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S2-2304907</w:t>
        </w:r>
      </w:fldSimple>
    </w:p>
    <w:p w14:paraId="7CB45193" w14:textId="6477BFBF"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7C17BC" w:rsidR="00F25D98" w:rsidRDefault="001E29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Enhancements on General procedure for FL among Multiple NWDAF Instances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Lenovo Future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89CAAC" w:rsidR="001E41F3" w:rsidRDefault="001E29FE"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A43E8" w:rsidR="001E41F3" w:rsidRDefault="001E29FE">
            <w:pPr>
              <w:pStyle w:val="CRCoverPage"/>
              <w:spacing w:after="0"/>
              <w:ind w:left="100"/>
              <w:rPr>
                <w:noProof/>
              </w:rPr>
            </w:pPr>
            <w:r>
              <w:t>04-07--2023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F8201" w14:textId="2A637504" w:rsidR="001E29FE" w:rsidRDefault="001E29FE">
            <w:pPr>
              <w:pStyle w:val="CRCoverPage"/>
              <w:spacing w:after="0"/>
              <w:ind w:left="100"/>
              <w:rPr>
                <w:noProof/>
              </w:rPr>
            </w:pPr>
            <w:r>
              <w:rPr>
                <w:noProof/>
              </w:rPr>
              <w:t xml:space="preserve">The current procedure for FL among multiple NWDAFs </w:t>
            </w:r>
            <w:r w:rsidR="00DE054A">
              <w:rPr>
                <w:noProof/>
              </w:rPr>
              <w:t>has the following shortcoming:</w:t>
            </w:r>
            <w:r>
              <w:rPr>
                <w:noProof/>
              </w:rPr>
              <w:br/>
            </w:r>
            <w:r>
              <w:rPr>
                <w:noProof/>
              </w:rPr>
              <w:br/>
            </w:r>
            <w:r w:rsidR="00DE054A">
              <w:rPr>
                <w:noProof/>
              </w:rPr>
              <w:t xml:space="preserve">i) The Server </w:t>
            </w:r>
            <w:r w:rsidR="00DE054A">
              <w:rPr>
                <w:noProof/>
              </w:rPr>
              <w:t>NWDAF</w:t>
            </w:r>
            <w:r w:rsidR="00DE054A">
              <w:rPr>
                <w:noProof/>
              </w:rPr>
              <w:t xml:space="preserve"> </w:t>
            </w:r>
            <w:r>
              <w:rPr>
                <w:noProof/>
              </w:rPr>
              <w:t>periodically report</w:t>
            </w:r>
            <w:r w:rsidR="00DE054A">
              <w:rPr>
                <w:noProof/>
              </w:rPr>
              <w:t>s</w:t>
            </w:r>
            <w:r>
              <w:rPr>
                <w:noProof/>
              </w:rPr>
              <w:t xml:space="preserve"> to the conusmer (AnLF)</w:t>
            </w:r>
            <w:r w:rsidR="00DE054A">
              <w:rPr>
                <w:noProof/>
              </w:rPr>
              <w:t xml:space="preserve"> (step 5a) the updated trainign status. This is an un</w:t>
            </w:r>
            <w:r w:rsidR="00CC666B">
              <w:rPr>
                <w:noProof/>
              </w:rPr>
              <w:t>n</w:t>
            </w:r>
            <w:r w:rsidR="00DE054A">
              <w:rPr>
                <w:noProof/>
              </w:rPr>
              <w:t xml:space="preserve">ecessary step. </w:t>
            </w:r>
            <w:r>
              <w:rPr>
                <w:noProof/>
              </w:rPr>
              <w:t>Instead</w:t>
            </w:r>
            <w:r w:rsidR="00DE054A">
              <w:rPr>
                <w:noProof/>
              </w:rPr>
              <w:t>,</w:t>
            </w:r>
            <w:r>
              <w:rPr>
                <w:noProof/>
              </w:rPr>
              <w:t xml:space="preserve"> the consumer (AnLF) in step 0 provides </w:t>
            </w:r>
            <w:r w:rsidR="00DE054A">
              <w:rPr>
                <w:noProof/>
              </w:rPr>
              <w:t xml:space="preserve">to the Server NWDAF the </w:t>
            </w:r>
            <w:r>
              <w:rPr>
                <w:noProof/>
              </w:rPr>
              <w:t>desired status in terms of the accuracy level and the total training time.</w:t>
            </w:r>
            <w:r w:rsidR="00DE054A">
              <w:rPr>
                <w:noProof/>
              </w:rPr>
              <w:t xml:space="preserve"> The Server NWDAF</w:t>
            </w:r>
            <w:r>
              <w:rPr>
                <w:noProof/>
              </w:rPr>
              <w:t xml:space="preserve"> </w:t>
            </w:r>
            <w:r w:rsidR="00DE054A">
              <w:rPr>
                <w:noProof/>
              </w:rPr>
              <w:t>can use this info</w:t>
            </w:r>
            <w:r w:rsidR="00CC666B">
              <w:rPr>
                <w:noProof/>
              </w:rPr>
              <w:t>r</w:t>
            </w:r>
            <w:r w:rsidR="00DE054A">
              <w:rPr>
                <w:noProof/>
              </w:rPr>
              <w:t>m</w:t>
            </w:r>
            <w:r w:rsidR="00CC666B">
              <w:rPr>
                <w:noProof/>
              </w:rPr>
              <w:t>a</w:t>
            </w:r>
            <w:r w:rsidR="00DE054A">
              <w:rPr>
                <w:noProof/>
              </w:rPr>
              <w:t xml:space="preserve">tion in step 4 after aggregating the ML model to check if the desired </w:t>
            </w:r>
            <w:r w:rsidR="00DE054A">
              <w:rPr>
                <w:noProof/>
              </w:rPr>
              <w:t>accuracy level and the total training time</w:t>
            </w:r>
            <w:r w:rsidR="00DE054A">
              <w:rPr>
                <w:noProof/>
              </w:rPr>
              <w:t xml:space="preserve"> are fulfilled and stop the process if that is the case. The consumer (AnLF) has not reason to repeatetly update this subscription at that point. </w:t>
            </w:r>
          </w:p>
          <w:p w14:paraId="37CF7C5E" w14:textId="77777777" w:rsidR="001E57F7" w:rsidRPr="001E57F7" w:rsidRDefault="001E57F7">
            <w:pPr>
              <w:pStyle w:val="CRCoverPage"/>
              <w:spacing w:after="0"/>
              <w:ind w:left="100"/>
              <w:rPr>
                <w:noProof/>
                <w:sz w:val="10"/>
                <w:szCs w:val="10"/>
              </w:rPr>
            </w:pPr>
          </w:p>
          <w:p w14:paraId="232E7ECD" w14:textId="77777777" w:rsidR="001E57F7" w:rsidRPr="001E57F7" w:rsidRDefault="001E57F7">
            <w:pPr>
              <w:pStyle w:val="CRCoverPage"/>
              <w:spacing w:after="0"/>
              <w:ind w:left="100"/>
              <w:rPr>
                <w:noProof/>
                <w:sz w:val="4"/>
                <w:szCs w:val="4"/>
              </w:rPr>
            </w:pPr>
          </w:p>
          <w:p w14:paraId="0E0496CC" w14:textId="77777777" w:rsidR="001E57F7" w:rsidRDefault="00DE054A">
            <w:pPr>
              <w:pStyle w:val="CRCoverPage"/>
              <w:spacing w:after="0"/>
              <w:ind w:left="100"/>
              <w:rPr>
                <w:noProof/>
              </w:rPr>
            </w:pPr>
            <w:r>
              <w:rPr>
                <w:noProof/>
              </w:rPr>
              <w:t xml:space="preserve">ii) </w:t>
            </w:r>
            <w:r w:rsidR="001E57F7">
              <w:rPr>
                <w:noProof/>
              </w:rPr>
              <w:t>Step 2 shall be optional since steps 7-9 in 6.2.C.2.1 may also check the data availability related to the selection of Client NWDAFs.</w:t>
            </w:r>
          </w:p>
          <w:p w14:paraId="1F97F99A" w14:textId="497E4E72" w:rsidR="001E29FE" w:rsidRDefault="001E57F7">
            <w:pPr>
              <w:pStyle w:val="CRCoverPage"/>
              <w:spacing w:after="0"/>
              <w:ind w:left="100"/>
              <w:rPr>
                <w:noProof/>
              </w:rPr>
            </w:pPr>
            <w:r w:rsidRPr="001E57F7">
              <w:rPr>
                <w:noProof/>
                <w:sz w:val="10"/>
                <w:szCs w:val="10"/>
              </w:rPr>
              <w:br/>
            </w:r>
            <w:r>
              <w:rPr>
                <w:noProof/>
              </w:rPr>
              <w:t xml:space="preserve">iii) </w:t>
            </w:r>
            <w:r w:rsidR="00DE054A">
              <w:rPr>
                <w:noProof/>
              </w:rPr>
              <w:t xml:space="preserve">The Client NWDAF </w:t>
            </w:r>
            <w:r w:rsidR="00402AF5">
              <w:rPr>
                <w:noProof/>
              </w:rPr>
              <w:t xml:space="preserve">(in step 3) </w:t>
            </w:r>
            <w:r w:rsidR="00360D36">
              <w:rPr>
                <w:noProof/>
              </w:rPr>
              <w:t>computes the l</w:t>
            </w:r>
            <w:r w:rsidR="001E29FE">
              <w:rPr>
                <w:noProof/>
              </w:rPr>
              <w:t xml:space="preserve">ocal </w:t>
            </w:r>
            <w:r w:rsidR="00360D36">
              <w:rPr>
                <w:noProof/>
              </w:rPr>
              <w:t xml:space="preserve">model </w:t>
            </w:r>
            <w:r w:rsidR="001E29FE">
              <w:rPr>
                <w:noProof/>
              </w:rPr>
              <w:t xml:space="preserve">metric and </w:t>
            </w:r>
            <w:r w:rsidR="00360D36">
              <w:rPr>
                <w:noProof/>
              </w:rPr>
              <w:t xml:space="preserve">provides </w:t>
            </w:r>
            <w:r w:rsidR="001E29FE">
              <w:rPr>
                <w:noProof/>
              </w:rPr>
              <w:t xml:space="preserve">the local training status </w:t>
            </w:r>
            <w:r w:rsidR="00360D36">
              <w:rPr>
                <w:noProof/>
              </w:rPr>
              <w:t xml:space="preserve">to the Server NWDAF. </w:t>
            </w:r>
            <w:r w:rsidR="00913260">
              <w:rPr>
                <w:noProof/>
              </w:rPr>
              <w:t>T</w:t>
            </w:r>
            <w:r w:rsidR="00360D36">
              <w:rPr>
                <w:noProof/>
              </w:rPr>
              <w:t xml:space="preserve">he Server NWDAF needs to </w:t>
            </w:r>
            <w:r w:rsidR="00B47FB5">
              <w:rPr>
                <w:noProof/>
              </w:rPr>
              <w:t xml:space="preserve">perform </w:t>
            </w:r>
            <w:r w:rsidR="00360D36">
              <w:rPr>
                <w:noProof/>
              </w:rPr>
              <w:t xml:space="preserve">this process for the global model metric </w:t>
            </w:r>
            <w:r w:rsidR="00B47FB5">
              <w:rPr>
                <w:noProof/>
              </w:rPr>
              <w:t xml:space="preserve">without being </w:t>
            </w:r>
            <w:r w:rsidR="00913260">
              <w:rPr>
                <w:noProof/>
              </w:rPr>
              <w:t>clear</w:t>
            </w:r>
            <w:r w:rsidR="00B47FB5">
              <w:rPr>
                <w:noProof/>
              </w:rPr>
              <w:t xml:space="preserve"> how to use</w:t>
            </w:r>
            <w:r w:rsidR="00913260">
              <w:rPr>
                <w:noProof/>
              </w:rPr>
              <w:t xml:space="preserve"> the</w:t>
            </w:r>
            <w:r w:rsidR="00360D36">
              <w:rPr>
                <w:noProof/>
              </w:rPr>
              <w:t xml:space="preserve"> </w:t>
            </w:r>
            <w:r w:rsidR="00360D36">
              <w:rPr>
                <w:noProof/>
              </w:rPr>
              <w:t>local model metric</w:t>
            </w:r>
            <w:r w:rsidR="00913260">
              <w:rPr>
                <w:noProof/>
              </w:rPr>
              <w:t>.</w:t>
            </w:r>
            <w:r w:rsidR="00360D36">
              <w:rPr>
                <w:noProof/>
              </w:rPr>
              <w:t xml:space="preserve"> </w:t>
            </w:r>
            <w:r w:rsidR="00913260">
              <w:rPr>
                <w:noProof/>
              </w:rPr>
              <w:t>That makes the use of the local model metric questionable</w:t>
            </w:r>
            <w:r w:rsidR="00360D36">
              <w:rPr>
                <w:noProof/>
              </w:rPr>
              <w:t>.</w:t>
            </w:r>
            <w:r w:rsidR="00913260">
              <w:rPr>
                <w:noProof/>
              </w:rPr>
              <w:t xml:space="preserve"> </w:t>
            </w:r>
            <w:r w:rsidR="00360D36">
              <w:rPr>
                <w:noProof/>
              </w:rPr>
              <w:t xml:space="preserve">   </w:t>
            </w:r>
          </w:p>
          <w:p w14:paraId="768B3A5B" w14:textId="77777777" w:rsidR="001E57F7" w:rsidRPr="001E57F7" w:rsidRDefault="001E57F7">
            <w:pPr>
              <w:pStyle w:val="CRCoverPage"/>
              <w:spacing w:after="0"/>
              <w:ind w:left="100"/>
              <w:rPr>
                <w:noProof/>
                <w:sz w:val="10"/>
                <w:szCs w:val="10"/>
              </w:rPr>
            </w:pPr>
          </w:p>
          <w:p w14:paraId="69B5FF6C" w14:textId="12FD9885" w:rsidR="001E29FE" w:rsidRDefault="00913260">
            <w:pPr>
              <w:pStyle w:val="CRCoverPage"/>
              <w:spacing w:after="0"/>
              <w:ind w:left="100"/>
              <w:rPr>
                <w:noProof/>
              </w:rPr>
            </w:pPr>
            <w:r>
              <w:rPr>
                <w:noProof/>
              </w:rPr>
              <w:t>i</w:t>
            </w:r>
            <w:r w:rsidR="001E57F7">
              <w:rPr>
                <w:noProof/>
              </w:rPr>
              <w:t>v</w:t>
            </w:r>
            <w:r>
              <w:rPr>
                <w:noProof/>
              </w:rPr>
              <w:t xml:space="preserve">) The </w:t>
            </w:r>
            <w:r w:rsidR="001E29FE">
              <w:rPr>
                <w:noProof/>
              </w:rPr>
              <w:t xml:space="preserve">Client NWDAF </w:t>
            </w:r>
            <w:r w:rsidR="00402AF5">
              <w:rPr>
                <w:noProof/>
              </w:rPr>
              <w:t xml:space="preserve">(in step 3) </w:t>
            </w:r>
            <w:r w:rsidR="001E29FE">
              <w:rPr>
                <w:noProof/>
              </w:rPr>
              <w:t>provides info</w:t>
            </w:r>
            <w:r w:rsidR="00402AF5">
              <w:rPr>
                <w:noProof/>
              </w:rPr>
              <w:t>r</w:t>
            </w:r>
            <w:r w:rsidR="001E29FE">
              <w:rPr>
                <w:noProof/>
              </w:rPr>
              <w:t>m</w:t>
            </w:r>
            <w:r w:rsidR="00402AF5">
              <w:rPr>
                <w:noProof/>
              </w:rPr>
              <w:t>a</w:t>
            </w:r>
            <w:r w:rsidR="001E29FE">
              <w:rPr>
                <w:noProof/>
              </w:rPr>
              <w:t xml:space="preserve">tion regarding the characteristics of the local training data </w:t>
            </w:r>
            <w:r w:rsidR="00402AF5">
              <w:rPr>
                <w:noProof/>
              </w:rPr>
              <w:t>without explaining how this information can be useful to the Server NWDAF.</w:t>
            </w:r>
          </w:p>
          <w:p w14:paraId="25D0D9B8" w14:textId="77777777" w:rsidR="001E57F7" w:rsidRPr="001E57F7" w:rsidRDefault="001E57F7">
            <w:pPr>
              <w:pStyle w:val="CRCoverPage"/>
              <w:spacing w:after="0"/>
              <w:ind w:left="100"/>
              <w:rPr>
                <w:noProof/>
                <w:sz w:val="10"/>
                <w:szCs w:val="10"/>
              </w:rPr>
            </w:pPr>
          </w:p>
          <w:p w14:paraId="708AA7DE" w14:textId="45252F27" w:rsidR="00402AF5" w:rsidRDefault="00402AF5">
            <w:pPr>
              <w:pStyle w:val="CRCoverPage"/>
              <w:spacing w:after="0"/>
              <w:ind w:left="100"/>
              <w:rPr>
                <w:noProof/>
              </w:rPr>
            </w:pPr>
            <w:r>
              <w:rPr>
                <w:noProof/>
              </w:rPr>
              <w:t>v)</w:t>
            </w:r>
            <w:r w:rsidR="00B47FB5">
              <w:rPr>
                <w:noProof/>
              </w:rPr>
              <w:t xml:space="preserve"> </w:t>
            </w:r>
            <w:r w:rsidR="00601C2D">
              <w:rPr>
                <w:noProof/>
              </w:rPr>
              <w:t>The Server NWDAF prefo</w:t>
            </w:r>
            <w:r w:rsidR="00014561">
              <w:rPr>
                <w:noProof/>
              </w:rPr>
              <w:t>r</w:t>
            </w:r>
            <w:r w:rsidR="00601C2D">
              <w:rPr>
                <w:noProof/>
              </w:rPr>
              <w:t xml:space="preserve">ms the model aggregation </w:t>
            </w:r>
            <w:r w:rsidR="00B47FB5">
              <w:rPr>
                <w:lang w:eastAsia="zh-CN"/>
              </w:rPr>
              <w:t xml:space="preserve">at </w:t>
            </w:r>
            <w:r w:rsidR="00014561">
              <w:rPr>
                <w:lang w:eastAsia="zh-CN"/>
              </w:rPr>
              <w:t xml:space="preserve">the end of </w:t>
            </w:r>
            <w:r w:rsidR="00B47FB5">
              <w:rPr>
                <w:lang w:eastAsia="zh-CN"/>
              </w:rPr>
              <w:t xml:space="preserve">each repeated </w:t>
            </w:r>
            <w:proofErr w:type="spellStart"/>
            <w:r w:rsidR="00B47FB5">
              <w:rPr>
                <w:lang w:eastAsia="zh-CN"/>
              </w:rPr>
              <w:t>interation</w:t>
            </w:r>
            <w:proofErr w:type="spellEnd"/>
            <w:r w:rsidR="00014561">
              <w:rPr>
                <w:lang w:eastAsia="zh-CN"/>
              </w:rPr>
              <w:t xml:space="preserve">. </w:t>
            </w:r>
            <w:r w:rsidR="001E57F7">
              <w:rPr>
                <w:lang w:eastAsia="zh-CN"/>
              </w:rPr>
              <w:t>T</w:t>
            </w:r>
            <w:r w:rsidR="00014561">
              <w:rPr>
                <w:lang w:eastAsia="zh-CN"/>
              </w:rPr>
              <w:t xml:space="preserve">his </w:t>
            </w:r>
            <w:r w:rsidR="001E57F7">
              <w:rPr>
                <w:lang w:eastAsia="zh-CN"/>
              </w:rPr>
              <w:t xml:space="preserve">process </w:t>
            </w:r>
            <w:r w:rsidR="00014561">
              <w:rPr>
                <w:lang w:eastAsia="zh-CN"/>
              </w:rPr>
              <w:t xml:space="preserve">can also be performed </w:t>
            </w:r>
            <w:r w:rsidR="00014561" w:rsidRPr="006D46A0">
              <w:rPr>
                <w:lang w:val="en-US" w:eastAsia="zh-CN"/>
              </w:rPr>
              <w:t>immediately every</w:t>
            </w:r>
            <w:r w:rsidR="00014561">
              <w:rPr>
                <w:lang w:eastAsia="zh-CN"/>
              </w:rPr>
              <w:t xml:space="preserve"> </w:t>
            </w:r>
            <w:r w:rsidR="00014561" w:rsidRPr="006D46A0">
              <w:rPr>
                <w:lang w:val="en-US" w:eastAsia="zh-CN"/>
              </w:rPr>
              <w:t xml:space="preserve">time a </w:t>
            </w:r>
            <w:r w:rsidR="00014561">
              <w:rPr>
                <w:noProof/>
              </w:rPr>
              <w:t>Client</w:t>
            </w:r>
            <w:r w:rsidR="00014561" w:rsidRPr="006D46A0">
              <w:rPr>
                <w:lang w:val="en-US" w:eastAsia="zh-CN"/>
              </w:rPr>
              <w:t xml:space="preserve"> </w:t>
            </w:r>
            <w:r w:rsidR="00014561">
              <w:rPr>
                <w:lang w:eastAsia="zh-CN"/>
              </w:rPr>
              <w:t>NWDAF provides model information</w:t>
            </w:r>
            <w:r w:rsidR="00601C2D">
              <w:rPr>
                <w:lang w:eastAsia="zh-CN"/>
              </w:rPr>
              <w:t xml:space="preserve"> </w:t>
            </w:r>
            <w:r w:rsidR="008F0D5D">
              <w:rPr>
                <w:lang w:eastAsia="zh-CN"/>
              </w:rPr>
              <w:t>to the Server NWDAF.</w:t>
            </w:r>
            <w:r w:rsidR="00601C2D">
              <w:rPr>
                <w:lang w:eastAsia="zh-CN"/>
              </w:rPr>
              <w:t xml:space="preserve"> </w:t>
            </w:r>
            <w:r w:rsidR="00B47FB5">
              <w:rPr>
                <w:lang w:eastAsia="zh-CN"/>
              </w:rPr>
              <w:t xml:space="preserve"> </w:t>
            </w:r>
            <w:r w:rsidR="0074181B">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C8714" w14:textId="00B14DC6" w:rsidR="00601C2D" w:rsidRDefault="00601C2D">
            <w:pPr>
              <w:pStyle w:val="CRCoverPage"/>
              <w:spacing w:after="0"/>
              <w:ind w:left="100"/>
              <w:rPr>
                <w:noProof/>
              </w:rPr>
            </w:pPr>
            <w:r>
              <w:rPr>
                <w:noProof/>
              </w:rPr>
              <w:t>This contribution introduces the following changes:</w:t>
            </w:r>
          </w:p>
          <w:p w14:paraId="2D014DC4" w14:textId="261131D2" w:rsidR="00601C2D" w:rsidRDefault="00601C2D">
            <w:pPr>
              <w:pStyle w:val="CRCoverPage"/>
              <w:spacing w:after="0"/>
              <w:ind w:left="100"/>
              <w:rPr>
                <w:noProof/>
              </w:rPr>
            </w:pPr>
          </w:p>
          <w:p w14:paraId="6418EE80" w14:textId="2993F15C" w:rsidR="00601C2D" w:rsidRDefault="00601C2D" w:rsidP="00601C2D">
            <w:pPr>
              <w:pStyle w:val="CRCoverPage"/>
              <w:spacing w:after="0"/>
              <w:ind w:left="100"/>
              <w:rPr>
                <w:noProof/>
              </w:rPr>
            </w:pPr>
            <w:r>
              <w:rPr>
                <w:noProof/>
              </w:rPr>
              <w:t>i</w:t>
            </w:r>
            <w:r>
              <w:rPr>
                <w:noProof/>
              </w:rPr>
              <w:t xml:space="preserve">) The </w:t>
            </w:r>
            <w:r>
              <w:rPr>
                <w:noProof/>
              </w:rPr>
              <w:t xml:space="preserve">periodic report produced from </w:t>
            </w:r>
            <w:r>
              <w:rPr>
                <w:noProof/>
              </w:rPr>
              <w:t xml:space="preserve">Server NWDAF </w:t>
            </w:r>
            <w:r>
              <w:rPr>
                <w:noProof/>
              </w:rPr>
              <w:t>towards</w:t>
            </w:r>
            <w:r>
              <w:rPr>
                <w:noProof/>
              </w:rPr>
              <w:t xml:space="preserve"> the conusmer (AnLF) (step 5a) </w:t>
            </w:r>
            <w:r>
              <w:rPr>
                <w:noProof/>
              </w:rPr>
              <w:t>is removed</w:t>
            </w:r>
            <w:r>
              <w:rPr>
                <w:noProof/>
              </w:rPr>
              <w:t xml:space="preserve">. Instead, </w:t>
            </w:r>
            <w:r>
              <w:rPr>
                <w:noProof/>
              </w:rPr>
              <w:t xml:space="preserve">this contribution proposes to use </w:t>
            </w:r>
            <w:r>
              <w:rPr>
                <w:noProof/>
              </w:rPr>
              <w:t>the consumer (AnLF) in</w:t>
            </w:r>
            <w:r>
              <w:rPr>
                <w:noProof/>
              </w:rPr>
              <w:t xml:space="preserve">put </w:t>
            </w:r>
            <w:r w:rsidR="00944579">
              <w:rPr>
                <w:noProof/>
              </w:rPr>
              <w:t xml:space="preserve">at step 0 </w:t>
            </w:r>
            <w:r>
              <w:rPr>
                <w:noProof/>
              </w:rPr>
              <w:t xml:space="preserve">related to </w:t>
            </w:r>
            <w:r>
              <w:rPr>
                <w:noProof/>
              </w:rPr>
              <w:t xml:space="preserve">the accuracy level and the total </w:t>
            </w:r>
            <w:r>
              <w:rPr>
                <w:noProof/>
              </w:rPr>
              <w:lastRenderedPageBreak/>
              <w:t>training time</w:t>
            </w:r>
            <w:r w:rsidR="00944579">
              <w:rPr>
                <w:noProof/>
              </w:rPr>
              <w:t xml:space="preserve"> to enable t</w:t>
            </w:r>
            <w:r>
              <w:rPr>
                <w:noProof/>
              </w:rPr>
              <w:t>he Server NWDAF</w:t>
            </w:r>
            <w:r w:rsidR="00944579">
              <w:rPr>
                <w:noProof/>
              </w:rPr>
              <w:t xml:space="preserve"> </w:t>
            </w:r>
            <w:r w:rsidR="00014561">
              <w:rPr>
                <w:noProof/>
              </w:rPr>
              <w:t xml:space="preserve">to check </w:t>
            </w:r>
            <w:r w:rsidR="00CC666B">
              <w:rPr>
                <w:noProof/>
              </w:rPr>
              <w:t xml:space="preserve">in step 4 </w:t>
            </w:r>
            <w:r>
              <w:rPr>
                <w:noProof/>
              </w:rPr>
              <w:t>if the desired accuracy level and the total training time are fulfilled and stop the process if that is the case</w:t>
            </w:r>
            <w:r w:rsidR="00944579">
              <w:rPr>
                <w:noProof/>
              </w:rPr>
              <w:t>. I</w:t>
            </w:r>
            <w:r w:rsidR="00014561">
              <w:rPr>
                <w:noProof/>
              </w:rPr>
              <w:t xml:space="preserve">f the process is </w:t>
            </w:r>
            <w:r w:rsidR="00014561">
              <w:t>stop</w:t>
            </w:r>
            <w:r w:rsidR="001E57F7">
              <w:t>p</w:t>
            </w:r>
            <w:r w:rsidR="00014561">
              <w:t>ed</w:t>
            </w:r>
            <w:r w:rsidR="001E57F7">
              <w:rPr>
                <w:noProof/>
              </w:rPr>
              <w:t>,</w:t>
            </w:r>
            <w:r w:rsidR="00014561">
              <w:rPr>
                <w:noProof/>
              </w:rPr>
              <w:t xml:space="preserve"> i</w:t>
            </w:r>
            <w:r w:rsidR="00944579">
              <w:rPr>
                <w:noProof/>
              </w:rPr>
              <w:t>n step 5 the Server NWDAF can then provide the updated aggregate ML model to the consumer</w:t>
            </w:r>
            <w:r w:rsidR="00014561">
              <w:rPr>
                <w:noProof/>
              </w:rPr>
              <w:t>, otherwise step 5 is skiped and a new iteration is started from step 6.</w:t>
            </w:r>
            <w:r w:rsidR="00CC666B">
              <w:rPr>
                <w:noProof/>
              </w:rPr>
              <w:t xml:space="preserve"> </w:t>
            </w:r>
            <w:r w:rsidR="00014561">
              <w:rPr>
                <w:noProof/>
              </w:rPr>
              <w:t xml:space="preserve">  </w:t>
            </w:r>
          </w:p>
          <w:p w14:paraId="2B828742" w14:textId="77777777" w:rsidR="00601C2D" w:rsidRPr="00CC666B" w:rsidRDefault="00601C2D" w:rsidP="00601C2D">
            <w:pPr>
              <w:pStyle w:val="CRCoverPage"/>
              <w:spacing w:after="0"/>
              <w:ind w:left="100"/>
              <w:rPr>
                <w:noProof/>
                <w:sz w:val="10"/>
                <w:szCs w:val="10"/>
              </w:rPr>
            </w:pPr>
          </w:p>
          <w:p w14:paraId="007FB5B8" w14:textId="5A89AAFE" w:rsidR="00CC666B" w:rsidRDefault="00601C2D" w:rsidP="00601C2D">
            <w:pPr>
              <w:pStyle w:val="CRCoverPage"/>
              <w:spacing w:after="0"/>
              <w:ind w:left="100"/>
              <w:rPr>
                <w:noProof/>
              </w:rPr>
            </w:pPr>
            <w:r>
              <w:rPr>
                <w:noProof/>
              </w:rPr>
              <w:t xml:space="preserve">ii) </w:t>
            </w:r>
            <w:r w:rsidR="00CC666B">
              <w:rPr>
                <w:noProof/>
              </w:rPr>
              <w:t>Mark step 2 as optional and elaborate when it is needed.</w:t>
            </w:r>
          </w:p>
          <w:p w14:paraId="2BC53DCC" w14:textId="77777777" w:rsidR="00CC666B" w:rsidRPr="00CC666B" w:rsidRDefault="00CC666B" w:rsidP="00601C2D">
            <w:pPr>
              <w:pStyle w:val="CRCoverPage"/>
              <w:spacing w:after="0"/>
              <w:ind w:left="100"/>
              <w:rPr>
                <w:noProof/>
                <w:sz w:val="10"/>
                <w:szCs w:val="10"/>
              </w:rPr>
            </w:pPr>
          </w:p>
          <w:p w14:paraId="498BB1E3" w14:textId="0C6540EF" w:rsidR="00601C2D" w:rsidRDefault="00CC666B" w:rsidP="00601C2D">
            <w:pPr>
              <w:pStyle w:val="CRCoverPage"/>
              <w:spacing w:after="0"/>
              <w:ind w:left="100"/>
              <w:rPr>
                <w:noProof/>
              </w:rPr>
            </w:pPr>
            <w:r>
              <w:rPr>
                <w:noProof/>
              </w:rPr>
              <w:t xml:space="preserve">iii) </w:t>
            </w:r>
            <w:r w:rsidR="00014561">
              <w:rPr>
                <w:noProof/>
              </w:rPr>
              <w:t xml:space="preserve">Remove </w:t>
            </w:r>
            <w:r w:rsidR="00601C2D">
              <w:rPr>
                <w:noProof/>
              </w:rPr>
              <w:t>in step 3</w:t>
            </w:r>
            <w:r w:rsidR="00014561">
              <w:rPr>
                <w:noProof/>
              </w:rPr>
              <w:t xml:space="preserve"> the text related to </w:t>
            </w:r>
            <w:r w:rsidR="00014561">
              <w:rPr>
                <w:noProof/>
              </w:rPr>
              <w:t>the Client NWDAF</w:t>
            </w:r>
            <w:r w:rsidR="00601C2D">
              <w:rPr>
                <w:noProof/>
              </w:rPr>
              <w:t xml:space="preserve"> compute</w:t>
            </w:r>
            <w:r w:rsidR="00014561">
              <w:rPr>
                <w:noProof/>
              </w:rPr>
              <w:t>d</w:t>
            </w:r>
            <w:r w:rsidR="00601C2D">
              <w:rPr>
                <w:noProof/>
              </w:rPr>
              <w:t xml:space="preserve"> local model metric and provi</w:t>
            </w:r>
            <w:r w:rsidR="00014561">
              <w:rPr>
                <w:noProof/>
              </w:rPr>
              <w:t>sion of</w:t>
            </w:r>
            <w:r w:rsidR="00601C2D">
              <w:rPr>
                <w:noProof/>
              </w:rPr>
              <w:t xml:space="preserve"> the local training status to the Server NWDAF. </w:t>
            </w:r>
          </w:p>
          <w:p w14:paraId="0F34332D" w14:textId="77777777" w:rsidR="00601C2D" w:rsidRPr="00CC666B" w:rsidRDefault="00601C2D" w:rsidP="00601C2D">
            <w:pPr>
              <w:pStyle w:val="CRCoverPage"/>
              <w:spacing w:after="0"/>
              <w:ind w:left="100"/>
              <w:rPr>
                <w:noProof/>
                <w:sz w:val="10"/>
                <w:szCs w:val="10"/>
              </w:rPr>
            </w:pPr>
          </w:p>
          <w:p w14:paraId="609BF36D" w14:textId="45BB7238" w:rsidR="00601C2D" w:rsidRDefault="00601C2D" w:rsidP="00601C2D">
            <w:pPr>
              <w:pStyle w:val="CRCoverPage"/>
              <w:spacing w:after="0"/>
              <w:ind w:left="100"/>
              <w:rPr>
                <w:noProof/>
              </w:rPr>
            </w:pPr>
            <w:r>
              <w:rPr>
                <w:noProof/>
              </w:rPr>
              <w:t>i</w:t>
            </w:r>
            <w:r w:rsidR="00CC666B">
              <w:rPr>
                <w:noProof/>
              </w:rPr>
              <w:t>v</w:t>
            </w:r>
            <w:r>
              <w:rPr>
                <w:noProof/>
              </w:rPr>
              <w:t xml:space="preserve">) </w:t>
            </w:r>
            <w:r w:rsidR="00014561">
              <w:rPr>
                <w:noProof/>
              </w:rPr>
              <w:t xml:space="preserve">Remove </w:t>
            </w:r>
            <w:r w:rsidR="00014561">
              <w:rPr>
                <w:noProof/>
              </w:rPr>
              <w:t xml:space="preserve">in step 3 </w:t>
            </w:r>
            <w:r w:rsidR="00014561">
              <w:rPr>
                <w:noProof/>
              </w:rPr>
              <w:t xml:space="preserve">the text related to the </w:t>
            </w:r>
            <w:r>
              <w:rPr>
                <w:noProof/>
              </w:rPr>
              <w:t>Client NWDAF provi</w:t>
            </w:r>
            <w:r w:rsidR="00014561">
              <w:rPr>
                <w:noProof/>
              </w:rPr>
              <w:t xml:space="preserve">sion of </w:t>
            </w:r>
            <w:r>
              <w:rPr>
                <w:noProof/>
              </w:rPr>
              <w:t xml:space="preserve"> information regarding the characteristics of the local training data to the Server NWDAF.</w:t>
            </w:r>
          </w:p>
          <w:p w14:paraId="20106120" w14:textId="77777777" w:rsidR="00601C2D" w:rsidRPr="00CC666B" w:rsidRDefault="00601C2D">
            <w:pPr>
              <w:pStyle w:val="CRCoverPage"/>
              <w:spacing w:after="0"/>
              <w:ind w:left="100"/>
              <w:rPr>
                <w:noProof/>
                <w:sz w:val="10"/>
                <w:szCs w:val="10"/>
              </w:rPr>
            </w:pPr>
          </w:p>
          <w:p w14:paraId="31C656EC" w14:textId="4319A290" w:rsidR="001E41F3" w:rsidRDefault="00601C2D">
            <w:pPr>
              <w:pStyle w:val="CRCoverPage"/>
              <w:spacing w:after="0"/>
              <w:ind w:left="100"/>
              <w:rPr>
                <w:noProof/>
              </w:rPr>
            </w:pPr>
            <w:r>
              <w:rPr>
                <w:noProof/>
              </w:rPr>
              <w:t>v) Addi</w:t>
            </w:r>
            <w:r w:rsidR="00014561">
              <w:rPr>
                <w:noProof/>
              </w:rPr>
              <w:t>ng</w:t>
            </w:r>
            <w:r>
              <w:rPr>
                <w:noProof/>
              </w:rPr>
              <w:t xml:space="preserve"> </w:t>
            </w:r>
            <w:r w:rsidR="00014561">
              <w:rPr>
                <w:noProof/>
              </w:rPr>
              <w:t xml:space="preserve">a complemetary way </w:t>
            </w:r>
            <w:r>
              <w:rPr>
                <w:noProof/>
              </w:rPr>
              <w:t xml:space="preserve">for updating the global ML model in were the </w:t>
            </w:r>
            <w:r>
              <w:rPr>
                <w:lang w:eastAsia="ko-KR"/>
              </w:rPr>
              <w:t xml:space="preserve">Server NWDAF </w:t>
            </w:r>
            <w:r w:rsidRPr="006D46A0">
              <w:rPr>
                <w:lang w:val="en-US" w:eastAsia="zh-CN"/>
              </w:rPr>
              <w:t>update</w:t>
            </w:r>
            <w:r>
              <w:rPr>
                <w:lang w:val="en-US" w:eastAsia="zh-CN"/>
              </w:rPr>
              <w:t>s</w:t>
            </w:r>
            <w:r w:rsidRPr="006D46A0">
              <w:rPr>
                <w:lang w:val="en-US" w:eastAsia="zh-CN"/>
              </w:rPr>
              <w:t xml:space="preserve"> the global ML model immediately every</w:t>
            </w:r>
            <w:r>
              <w:rPr>
                <w:lang w:eastAsia="zh-CN"/>
              </w:rPr>
              <w:t xml:space="preserve"> </w:t>
            </w:r>
            <w:r w:rsidRPr="006D46A0">
              <w:rPr>
                <w:lang w:val="en-US" w:eastAsia="zh-CN"/>
              </w:rPr>
              <w:t xml:space="preserve">time a </w:t>
            </w:r>
            <w:r>
              <w:rPr>
                <w:noProof/>
              </w:rPr>
              <w:t>Client</w:t>
            </w:r>
            <w:r w:rsidRPr="006D46A0">
              <w:rPr>
                <w:lang w:val="en-US" w:eastAsia="zh-CN"/>
              </w:rPr>
              <w:t xml:space="preserve"> </w:t>
            </w:r>
            <w:r>
              <w:rPr>
                <w:lang w:eastAsia="zh-CN"/>
              </w:rPr>
              <w:t xml:space="preserve">NWDAF provides model information instead of waiting to aggregate the Client NWDAF updates at each repeated </w:t>
            </w:r>
            <w:proofErr w:type="spellStart"/>
            <w:r>
              <w:rPr>
                <w:lang w:eastAsia="zh-CN"/>
              </w:rPr>
              <w:t>interation</w:t>
            </w:r>
            <w:proofErr w:type="spellEnd"/>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248F7" w:rsidR="001E41F3" w:rsidRDefault="00CC666B">
            <w:pPr>
              <w:pStyle w:val="CRCoverPage"/>
              <w:spacing w:after="0"/>
              <w:ind w:left="100"/>
              <w:rPr>
                <w:noProof/>
              </w:rPr>
            </w:pPr>
            <w:r>
              <w:rPr>
                <w:noProof/>
              </w:rPr>
              <w:t xml:space="preserve">Feature is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173F9" w:rsidR="001E41F3" w:rsidRDefault="00CC666B">
            <w:pPr>
              <w:pStyle w:val="CRCoverPage"/>
              <w:spacing w:after="0"/>
              <w:ind w:left="100"/>
              <w:rPr>
                <w:noProof/>
              </w:rPr>
            </w:pPr>
            <w:r>
              <w:rPr>
                <w:noProof/>
              </w:rPr>
              <w:t>6.2C.2.2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A77C2F" w:rsidR="001E41F3" w:rsidRDefault="001E29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3FEB4" w:rsidR="001E41F3" w:rsidRDefault="001E29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5EFAE2" w:rsidR="001E41F3" w:rsidRDefault="001E29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FF7536" w14:textId="77777777" w:rsidR="001E41F3" w:rsidRDefault="001E41F3">
      <w:pPr>
        <w:rPr>
          <w:noProof/>
        </w:rPr>
      </w:pPr>
    </w:p>
    <w:p w14:paraId="43CD0BAD" w14:textId="11842FDF" w:rsidR="00CC666B" w:rsidRDefault="00CC666B">
      <w:pPr>
        <w:rPr>
          <w:noProof/>
        </w:rPr>
      </w:pPr>
    </w:p>
    <w:p w14:paraId="172D4007" w14:textId="3DFE00FE" w:rsidR="00CC666B" w:rsidRDefault="00CC666B">
      <w:pPr>
        <w:rPr>
          <w:noProof/>
        </w:rPr>
      </w:pPr>
    </w:p>
    <w:p w14:paraId="5478EFCE" w14:textId="3E94A261" w:rsidR="00CC666B" w:rsidRDefault="00CC666B">
      <w:pPr>
        <w:rPr>
          <w:noProof/>
        </w:rPr>
      </w:pPr>
    </w:p>
    <w:p w14:paraId="67263655" w14:textId="3FFF4594" w:rsidR="00CC666B" w:rsidRDefault="00CC666B">
      <w:pPr>
        <w:rPr>
          <w:noProof/>
        </w:rPr>
      </w:pPr>
    </w:p>
    <w:p w14:paraId="3F1D0B6B" w14:textId="584BDABE" w:rsidR="00CC666B" w:rsidRDefault="00CC666B">
      <w:pPr>
        <w:rPr>
          <w:noProof/>
        </w:rPr>
      </w:pPr>
    </w:p>
    <w:p w14:paraId="711380D0" w14:textId="1441AAF2" w:rsidR="00CC666B" w:rsidRDefault="00CC666B">
      <w:pPr>
        <w:rPr>
          <w:noProof/>
        </w:rPr>
      </w:pPr>
    </w:p>
    <w:p w14:paraId="3647B14C" w14:textId="776990F7" w:rsidR="00CC666B" w:rsidRDefault="00CC666B">
      <w:pPr>
        <w:rPr>
          <w:noProof/>
        </w:rPr>
      </w:pPr>
    </w:p>
    <w:p w14:paraId="27EB4433" w14:textId="07A424BC" w:rsidR="00CC666B" w:rsidRDefault="00CC666B">
      <w:pPr>
        <w:rPr>
          <w:noProof/>
        </w:rPr>
      </w:pPr>
    </w:p>
    <w:p w14:paraId="3F21E95C" w14:textId="13023695" w:rsidR="00CC666B" w:rsidRDefault="00CC666B">
      <w:pPr>
        <w:rPr>
          <w:noProof/>
        </w:rPr>
      </w:pPr>
    </w:p>
    <w:p w14:paraId="56F4A288" w14:textId="020C2249" w:rsidR="00CC666B" w:rsidRDefault="00CC666B">
      <w:pPr>
        <w:rPr>
          <w:noProof/>
        </w:rPr>
      </w:pPr>
    </w:p>
    <w:p w14:paraId="268C0D0F" w14:textId="65DDB750" w:rsidR="00CC666B" w:rsidRDefault="00CC666B">
      <w:pPr>
        <w:rPr>
          <w:noProof/>
        </w:rPr>
      </w:pPr>
    </w:p>
    <w:p w14:paraId="05CE781E" w14:textId="77777777" w:rsidR="00CC666B" w:rsidRDefault="00CC666B">
      <w:pPr>
        <w:rPr>
          <w:noProof/>
        </w:rPr>
      </w:pPr>
    </w:p>
    <w:p w14:paraId="05EA5A7D" w14:textId="5CE2DAA2" w:rsidR="00CC666B" w:rsidRDefault="00CC666B">
      <w:pPr>
        <w:rPr>
          <w:noProof/>
        </w:rPr>
      </w:pPr>
    </w:p>
    <w:p w14:paraId="6D862B79" w14:textId="4F3EB625" w:rsidR="00CC666B" w:rsidRDefault="00CC666B">
      <w:pPr>
        <w:rPr>
          <w:noProof/>
        </w:rPr>
      </w:pPr>
    </w:p>
    <w:p w14:paraId="33DE8694" w14:textId="7ADDAD22" w:rsidR="00CC666B" w:rsidRDefault="00CC666B">
      <w:pPr>
        <w:rPr>
          <w:noProof/>
        </w:rPr>
      </w:pPr>
    </w:p>
    <w:p w14:paraId="56D5E052" w14:textId="77777777" w:rsidR="00CC666B" w:rsidRDefault="00CC666B" w:rsidP="00CC666B">
      <w:pPr>
        <w:pStyle w:val="StartEndofChange"/>
      </w:pPr>
      <w:bookmarkStart w:id="1" w:name="_Toc131158411"/>
      <w:r>
        <w:lastRenderedPageBreak/>
        <w:t xml:space="preserve">* * * * First Change * * * * </w:t>
      </w:r>
    </w:p>
    <w:p w14:paraId="5BE1EA63" w14:textId="6F8DEC27" w:rsidR="008F0D5D" w:rsidRDefault="008F0D5D" w:rsidP="008F0D5D">
      <w:pPr>
        <w:pStyle w:val="Heading4"/>
        <w:rPr>
          <w:lang w:eastAsia="ko-KR"/>
        </w:rPr>
      </w:pPr>
      <w:r>
        <w:rPr>
          <w:lang w:eastAsia="ko-KR"/>
        </w:rPr>
        <w:t>6.2C.2.2</w:t>
      </w:r>
      <w:r>
        <w:rPr>
          <w:lang w:eastAsia="ko-KR"/>
        </w:rPr>
        <w:tab/>
        <w:t>General procedure for Federated Learning among Multiple NWDAF Instances</w:t>
      </w:r>
      <w:bookmarkEnd w:id="1"/>
    </w:p>
    <w:p w14:paraId="04E9CE95" w14:textId="75F045F4" w:rsidR="008F0D5D" w:rsidRDefault="008F0D5D" w:rsidP="008F0D5D">
      <w:pPr>
        <w:pStyle w:val="TH"/>
        <w:rPr>
          <w:ins w:id="2" w:author="Konstantinos Samdanis" w:date="2023-04-07T12:51:00Z"/>
          <w:lang w:eastAsia="en-GB"/>
        </w:rPr>
      </w:pPr>
      <w:del w:id="3" w:author="Konstantinos Samdanis" w:date="2023-04-07T12:51:00Z">
        <w:r w:rsidDel="008F0D5D">
          <w:rPr>
            <w:lang w:eastAsia="en-GB"/>
          </w:rPr>
          <w:object w:dxaOrig="9630" w:dyaOrig="5860" w14:anchorId="2202A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5pt;height:293pt" o:ole="">
              <v:imagedata r:id="rId12" o:title=""/>
            </v:shape>
            <o:OLEObject Type="Embed" ProgID="Visio.Drawing.15" ShapeID="_x0000_i1028" DrawAspect="Content" ObjectID="_1742379144" r:id="rId13"/>
          </w:object>
        </w:r>
      </w:del>
    </w:p>
    <w:p w14:paraId="1DB889F1" w14:textId="77777777" w:rsidR="008F0D5D" w:rsidRDefault="008F0D5D" w:rsidP="008F0D5D">
      <w:pPr>
        <w:pStyle w:val="TH"/>
        <w:rPr>
          <w:lang w:eastAsia="ko-KR"/>
        </w:rPr>
      </w:pPr>
    </w:p>
    <w:p w14:paraId="18A6CBD9" w14:textId="12DB5AAE" w:rsidR="008F0D5D" w:rsidRDefault="008F0D5D" w:rsidP="008F0D5D">
      <w:pPr>
        <w:pStyle w:val="TF"/>
        <w:rPr>
          <w:lang w:eastAsia="ko-KR"/>
        </w:rPr>
      </w:pPr>
      <w:ins w:id="4" w:author="Konstantinos Samdanis" w:date="2023-04-07T12:51:00Z">
        <w:r>
          <w:rPr>
            <w:noProof/>
            <w:lang w:eastAsia="ko-KR"/>
          </w:rPr>
          <w:drawing>
            <wp:inline distT="0" distB="0" distL="0" distR="0" wp14:anchorId="04329038" wp14:editId="483BFF42">
              <wp:extent cx="6120765" cy="3725738"/>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725738"/>
                      </a:xfrm>
                      <a:prstGeom prst="rect">
                        <a:avLst/>
                      </a:prstGeom>
                      <a:noFill/>
                    </pic:spPr>
                  </pic:pic>
                </a:graphicData>
              </a:graphic>
            </wp:inline>
          </w:drawing>
        </w:r>
      </w:ins>
      <w:r>
        <w:rPr>
          <w:lang w:eastAsia="ko-KR"/>
        </w:rPr>
        <w:t>Figure 6.2C.2.2-1: General procedure for Federated Learning among Multiple NWDAF</w:t>
      </w:r>
    </w:p>
    <w:p w14:paraId="51E713A1" w14:textId="2493D9DC" w:rsidR="008F0D5D" w:rsidRDefault="008F0D5D" w:rsidP="008F0D5D">
      <w:pPr>
        <w:pStyle w:val="B1"/>
        <w:rPr>
          <w:lang w:eastAsia="ko-KR"/>
        </w:rPr>
      </w:pPr>
      <w:r>
        <w:rPr>
          <w:lang w:eastAsia="ko-KR"/>
        </w:rPr>
        <w:lastRenderedPageBreak/>
        <w:t>0.</w:t>
      </w:r>
      <w:r>
        <w:rPr>
          <w:lang w:eastAsia="ko-KR"/>
        </w:rPr>
        <w:tab/>
        <w:t xml:space="preserve">The consumer (NWDAF containing </w:t>
      </w:r>
      <w:proofErr w:type="spellStart"/>
      <w:r>
        <w:rPr>
          <w:lang w:eastAsia="ko-KR"/>
        </w:rPr>
        <w:t>AnLF</w:t>
      </w:r>
      <w:proofErr w:type="spellEnd"/>
      <w:r>
        <w:rPr>
          <w:lang w:eastAsia="ko-KR"/>
        </w:rPr>
        <w:t xml:space="preserve">) sends a subscription request to NWDAF containing MTLF to retrieve a ML model, using </w:t>
      </w:r>
      <w:proofErr w:type="spellStart"/>
      <w:r>
        <w:rPr>
          <w:lang w:eastAsia="ko-KR"/>
        </w:rPr>
        <w:t>Nnwdaf_MLModelProvision</w:t>
      </w:r>
      <w:proofErr w:type="spellEnd"/>
      <w:r>
        <w:rPr>
          <w:lang w:eastAsia="ko-KR"/>
        </w:rPr>
        <w:t xml:space="preserve"> service as defined in TS 23.288 [5], including Analytics ID, model metric (e.g., accuracy, precision, recall, etc</w:t>
      </w:r>
      <w:ins w:id="5" w:author="Konstantinos Samdanis" w:date="2023-04-07T12:51:00Z">
        <w:r>
          <w:rPr>
            <w:lang w:eastAsia="ko-KR"/>
          </w:rPr>
          <w:t>.</w:t>
        </w:r>
      </w:ins>
      <w:r>
        <w:rPr>
          <w:lang w:eastAsia="ko-KR"/>
        </w:rPr>
        <w:t xml:space="preserve">), </w:t>
      </w:r>
      <w:ins w:id="6" w:author="Konstantinos Samdanis" w:date="2023-04-07T12:51:00Z">
        <w:r>
          <w:rPr>
            <w:lang w:eastAsia="ko-KR"/>
          </w:rPr>
          <w:t xml:space="preserve">and </w:t>
        </w:r>
      </w:ins>
      <w:r>
        <w:rPr>
          <w:lang w:eastAsia="ko-KR"/>
        </w:rPr>
        <w:t>pre-determined status (e.g. requested accuracy level and/or total training time)</w:t>
      </w:r>
      <w:del w:id="7" w:author="Konstantinos Samdanis" w:date="2023-04-07T12:51:00Z">
        <w:r w:rsidDel="008F0D5D">
          <w:rPr>
            <w:lang w:eastAsia="ko-KR"/>
          </w:rPr>
          <w:delText xml:space="preserve"> and/or periodically reporting condition (e.g. training round/time)</w:delText>
        </w:r>
      </w:del>
      <w:r>
        <w:rPr>
          <w:lang w:eastAsia="ko-KR"/>
        </w:rPr>
        <w:t>.</w:t>
      </w:r>
    </w:p>
    <w:p w14:paraId="28E8F27D" w14:textId="77777777" w:rsidR="008F0D5D" w:rsidRDefault="008F0D5D" w:rsidP="008F0D5D">
      <w:pPr>
        <w:pStyle w:val="NO"/>
        <w:rPr>
          <w:lang w:eastAsia="en-GB"/>
        </w:rPr>
      </w:pPr>
      <w:r>
        <w:t>NOTE 1:</w:t>
      </w:r>
      <w:r>
        <w:tab/>
        <w:t>The requested accuracy level can be used to indicate the target accuracy level of the training process, and the FL server NWDAF may stop the training process when the requested accuracy level is achieved during the training process.</w:t>
      </w:r>
    </w:p>
    <w:p w14:paraId="0BAB6793" w14:textId="77777777" w:rsidR="008F0D5D" w:rsidRDefault="008F0D5D" w:rsidP="008F0D5D">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the consumer of the NWDAF containing </w:t>
      </w:r>
      <w:proofErr w:type="spellStart"/>
      <w:r>
        <w:rPr>
          <w:lang w:eastAsia="ko-KR"/>
        </w:rPr>
        <w:t>AnLF</w:t>
      </w:r>
      <w:proofErr w:type="spellEnd"/>
      <w:r>
        <w:rPr>
          <w:lang w:eastAsia="ko-KR"/>
        </w:rPr>
        <w:t>) provides the time when the analytics information is needed, the Server NWDAF can take this information into account to decide the maximum response time for its Client NWDAFs.</w:t>
      </w:r>
    </w:p>
    <w:p w14:paraId="49B134CA" w14:textId="77777777" w:rsidR="008F0D5D" w:rsidRDefault="008F0D5D" w:rsidP="008F0D5D">
      <w:pPr>
        <w:pStyle w:val="B1"/>
        <w:rPr>
          <w:lang w:eastAsia="ko-KR"/>
        </w:rPr>
      </w:pPr>
      <w:r>
        <w:rPr>
          <w:lang w:eastAsia="ko-KR"/>
        </w:rPr>
        <w:t>1.</w:t>
      </w:r>
      <w:r>
        <w:rPr>
          <w:lang w:eastAsia="ko-KR"/>
        </w:rPr>
        <w:tab/>
        <w:t>Server NWDAF sends a request to the selected NWDAF containing MTLF(Client NWDAF) that participates in the Federated learning to perform the local model training for Federated Learning, including model metric. The request also includes the maximum response time before which the Client NWDAF has to report the interim local ML model information to the Server NWDAF.</w:t>
      </w:r>
    </w:p>
    <w:p w14:paraId="2E4300AD" w14:textId="26E4735B" w:rsidR="008F0D5D" w:rsidRDefault="008F0D5D" w:rsidP="008F0D5D">
      <w:pPr>
        <w:pStyle w:val="B1"/>
        <w:rPr>
          <w:lang w:eastAsia="ko-KR"/>
        </w:rPr>
      </w:pPr>
      <w:r>
        <w:rPr>
          <w:lang w:eastAsia="ko-KR"/>
        </w:rPr>
        <w:t>2.</w:t>
      </w:r>
      <w:r>
        <w:rPr>
          <w:lang w:eastAsia="ko-KR"/>
        </w:rPr>
        <w:tab/>
      </w:r>
      <w:ins w:id="8" w:author="Konstantinos Samdanis" w:date="2023-04-07T12:51:00Z">
        <w:r>
          <w:rPr>
            <w:lang w:eastAsia="ko-KR"/>
          </w:rPr>
          <w:t>[Optional]</w:t>
        </w:r>
      </w:ins>
      <w:ins w:id="9" w:author="Konstantinos Samdanis" w:date="2023-04-07T12:52:00Z">
        <w:r>
          <w:rPr>
            <w:lang w:eastAsia="ko-KR"/>
          </w:rPr>
          <w:t xml:space="preserve"> </w:t>
        </w:r>
      </w:ins>
      <w:del w:id="10" w:author="Konstantinos Samdanis" w:date="2023-04-07T12:52:00Z">
        <w:r w:rsidDel="008F0D5D">
          <w:rPr>
            <w:lang w:eastAsia="ko-KR"/>
          </w:rPr>
          <w:delText>Each</w:delText>
        </w:r>
      </w:del>
      <w:ins w:id="11" w:author="Konstantinos Samdanis" w:date="2023-04-07T12:52:00Z">
        <w:r>
          <w:rPr>
            <w:lang w:eastAsia="ko-KR"/>
          </w:rPr>
          <w:t>A</w:t>
        </w:r>
      </w:ins>
      <w:r>
        <w:rPr>
          <w:lang w:eastAsia="ko-KR"/>
        </w:rPr>
        <w:t xml:space="preserve"> Client NWDAF collects its local data by using the current mechanism in clause 6.2 of TS 23.288 [5]</w:t>
      </w:r>
      <w:ins w:id="12" w:author="Konstantinos Samdanis" w:date="2023-04-07T12:52:00Z">
        <w:r w:rsidRPr="008F0D5D">
          <w:rPr>
            <w:lang w:eastAsia="ko-KR"/>
          </w:rPr>
          <w:t xml:space="preserve"> </w:t>
        </w:r>
        <w:r>
          <w:rPr>
            <w:lang w:eastAsia="ko-KR"/>
          </w:rPr>
          <w:t>if the Client NWDAF has not local data available already</w:t>
        </w:r>
      </w:ins>
      <w:r>
        <w:rPr>
          <w:lang w:eastAsia="ko-KR"/>
        </w:rPr>
        <w:t>.</w:t>
      </w:r>
    </w:p>
    <w:p w14:paraId="5B7DB7C6" w14:textId="05CCF371" w:rsidR="008F0D5D" w:rsidRDefault="008F0D5D" w:rsidP="008F0D5D">
      <w:pPr>
        <w:pStyle w:val="B1"/>
        <w:rPr>
          <w:lang w:eastAsia="ko-KR"/>
        </w:rPr>
      </w:pPr>
      <w:r>
        <w:rPr>
          <w:lang w:eastAsia="ko-KR"/>
        </w:rPr>
        <w:t>3.</w:t>
      </w:r>
      <w:r>
        <w:rPr>
          <w:lang w:eastAsia="ko-KR"/>
        </w:rPr>
        <w:tab/>
        <w:t xml:space="preserve">During Federated Learning training procedure, each Client NWDAF further trains the retrieved ML model from the Server NWDAF based on its own data, and reports interim local ML model information to the Server NWDAF. </w:t>
      </w:r>
      <w:del w:id="13" w:author="Konstantinos Samdanis" w:date="2023-04-07T12:52:00Z">
        <w:r w:rsidDel="008F0D5D">
          <w:rPr>
            <w:lang w:eastAsia="ko-KR"/>
          </w:rPr>
          <w:delText>Each Client NWDAF also computes local model metric and includes it in the local training status report sent to the Server NWDAF, which optionally also contains other information about local training in the Client NWDAF, e.g. characteristics of local training dataset (e.g., area, sampling ratio, max/min of value of each dimension of data), etc.</w:delText>
        </w:r>
      </w:del>
    </w:p>
    <w:p w14:paraId="01001959" w14:textId="77777777" w:rsidR="008F0D5D" w:rsidRDefault="008F0D5D" w:rsidP="008F0D5D">
      <w:pPr>
        <w:pStyle w:val="NO"/>
        <w:rPr>
          <w:lang w:eastAsia="en-GB"/>
        </w:rPr>
      </w:pPr>
      <w:r>
        <w:t>NOTE 2:</w:t>
      </w:r>
      <w:r>
        <w:tab/>
        <w:t>The parameters in characteristics of local training dataset are up to the implementation.</w:t>
      </w:r>
    </w:p>
    <w:p w14:paraId="7BD92CD1" w14:textId="77777777" w:rsidR="008F0D5D" w:rsidRDefault="008F0D5D" w:rsidP="008F0D5D">
      <w:pPr>
        <w:pStyle w:val="B1"/>
        <w:rPr>
          <w:lang w:eastAsia="ko-KR"/>
        </w:rPr>
      </w:pPr>
      <w:r>
        <w:rPr>
          <w:lang w:eastAsia="ko-KR"/>
        </w:rPr>
        <w:tab/>
        <w:t>The ML model, which is sent from the Client NWDAF(s) to the Server NWDAF during the FL training process, is the information needed by the Server NWDAF to build the aggregated model based on the locally trained models.</w:t>
      </w:r>
    </w:p>
    <w:p w14:paraId="559944B0" w14:textId="77777777" w:rsidR="008F0D5D" w:rsidRDefault="008F0D5D" w:rsidP="008F0D5D">
      <w:pPr>
        <w:pStyle w:val="EditorsNote"/>
        <w:rPr>
          <w:lang w:eastAsia="ko-KR"/>
        </w:rPr>
      </w:pPr>
      <w:r>
        <w:rPr>
          <w:lang w:eastAsia="ko-KR"/>
        </w:rPr>
        <w:t>Editor's note:</w:t>
      </w:r>
      <w:r>
        <w:rPr>
          <w:lang w:eastAsia="ko-KR"/>
        </w:rPr>
        <w:tab/>
        <w:t xml:space="preserve">The services (i.e. </w:t>
      </w:r>
      <w:proofErr w:type="spellStart"/>
      <w:r>
        <w:rPr>
          <w:lang w:eastAsia="ko-KR"/>
        </w:rPr>
        <w:t>Nnwdaf_MLModelTraining</w:t>
      </w:r>
      <w:proofErr w:type="spellEnd"/>
      <w:r>
        <w:rPr>
          <w:lang w:eastAsia="ko-KR"/>
        </w:rPr>
        <w:t xml:space="preserve">, </w:t>
      </w:r>
      <w:proofErr w:type="spellStart"/>
      <w:r>
        <w:rPr>
          <w:lang w:eastAsia="ko-KR"/>
        </w:rPr>
        <w:t>Nnwdaf_MLModelTrainingInfo</w:t>
      </w:r>
      <w:proofErr w:type="spellEnd"/>
      <w:r>
        <w:rPr>
          <w:lang w:eastAsia="ko-KR"/>
        </w:rPr>
        <w:t>) in steps 1, 3, 5a and 6 will be updated in the Figure 6.2C.2.1-1.</w:t>
      </w:r>
    </w:p>
    <w:p w14:paraId="73ECF591" w14:textId="77777777" w:rsidR="008F0D5D" w:rsidRDefault="008F0D5D" w:rsidP="008F0D5D">
      <w:pPr>
        <w:pStyle w:val="B1"/>
        <w:rPr>
          <w:lang w:eastAsia="ko-KR"/>
        </w:rPr>
      </w:pPr>
      <w:r>
        <w:rPr>
          <w:lang w:eastAsia="ko-KR"/>
        </w:rPr>
        <w:tab/>
        <w:t>If the Client NWDAF is not able to complete the training of the interim local ML model within the maximum response time provided by the Server NWDAF, the Client NWDAF notifies the Server NWDAF on the delay event with proper cause information (e.g. local ML model training failure, more time necessary for local ML model training) before the maximum response time elapses.</w:t>
      </w:r>
    </w:p>
    <w:p w14:paraId="6495AF83" w14:textId="77777777" w:rsidR="008F0D5D" w:rsidRDefault="008F0D5D" w:rsidP="008F0D5D">
      <w:pPr>
        <w:pStyle w:val="EditorsNote"/>
        <w:rPr>
          <w:lang w:eastAsia="en-GB"/>
        </w:rPr>
      </w:pPr>
      <w:r>
        <w:t>Editor's note:</w:t>
      </w:r>
      <w:r>
        <w:tab/>
        <w:t>Further information on how the server NWDAF behaves based on the maximum response time from client NWDAF is FFS.</w:t>
      </w:r>
    </w:p>
    <w:p w14:paraId="5D7B2DE6" w14:textId="118BFC41" w:rsidR="008F0D5D" w:rsidRDefault="008F0D5D" w:rsidP="008F0D5D">
      <w:pPr>
        <w:pStyle w:val="B1"/>
        <w:rPr>
          <w:lang w:eastAsia="ko-KR"/>
        </w:rPr>
      </w:pPr>
      <w:r>
        <w:rPr>
          <w:lang w:eastAsia="ko-KR"/>
        </w:rPr>
        <w:t>4.</w:t>
      </w:r>
      <w:r>
        <w:rPr>
          <w:lang w:eastAsia="ko-KR"/>
        </w:rPr>
        <w:tab/>
        <w:t xml:space="preserve">The Server NWDAF aggregates all the local ML model information retrieved at step 3, to update the global ML model. </w:t>
      </w:r>
      <w:del w:id="14" w:author="Konstantinos Samdanis" w:date="2023-04-07T12:52:00Z">
        <w:r w:rsidDel="008F0D5D">
          <w:rPr>
            <w:lang w:eastAsia="ko-KR"/>
          </w:rPr>
          <w:delText>The Server NWDAF may also compute the global model metric, e.g. based on the local model metric(s) or by applying the global model on the validation dataset (if available).</w:delText>
        </w:r>
      </w:del>
      <w:ins w:id="15" w:author="Konstantinos Samdanis" w:date="2023-04-07T12:52:00Z">
        <w:r w:rsidRPr="008F0D5D">
          <w:rPr>
            <w:lang w:eastAsia="ko-KR"/>
          </w:rPr>
          <w:t xml:space="preserve"> </w:t>
        </w:r>
        <w:r w:rsidRPr="006D46A0">
          <w:rPr>
            <w:lang w:eastAsia="ko-KR"/>
          </w:rPr>
          <w:t xml:space="preserve">The server NWDAF may update the global ML model each time a client NWDAF provides updated local ML model information as part of FL or the </w:t>
        </w:r>
        <w:r>
          <w:rPr>
            <w:lang w:eastAsia="ko-KR"/>
          </w:rPr>
          <w:t>S</w:t>
        </w:r>
        <w:r w:rsidRPr="006D46A0">
          <w:rPr>
            <w:lang w:eastAsia="ko-KR"/>
          </w:rPr>
          <w:t>erver NWDAF may decide to wait for local ML model information from all client NWDAF before updating the global ML model.</w:t>
        </w:r>
      </w:ins>
    </w:p>
    <w:p w14:paraId="599CAD51" w14:textId="1B40D65C" w:rsidR="008F0D5D" w:rsidRDefault="008F0D5D" w:rsidP="008F0D5D">
      <w:pPr>
        <w:pStyle w:val="B1"/>
        <w:rPr>
          <w:ins w:id="16" w:author="Konstantinos Samdanis" w:date="2023-04-07T12:53:00Z"/>
          <w:lang w:eastAsia="ko-KR"/>
        </w:rPr>
      </w:pPr>
      <w:r>
        <w:rPr>
          <w:lang w:eastAsia="ko-KR"/>
        </w:rPr>
        <w:tab/>
      </w:r>
      <w:ins w:id="17" w:author="Konstantinos Samdanis" w:date="2023-04-07T12:53:00Z">
        <w:r>
          <w:rPr>
            <w:lang w:eastAsia="ko-KR"/>
          </w:rPr>
          <w:t xml:space="preserve">The Server NWDAF </w:t>
        </w:r>
        <w:r w:rsidRPr="006D46A0">
          <w:rPr>
            <w:lang w:val="en-US" w:eastAsia="zh-CN"/>
          </w:rPr>
          <w:t>may update the global ML model immediately every</w:t>
        </w:r>
        <w:r>
          <w:rPr>
            <w:lang w:eastAsia="zh-CN"/>
          </w:rPr>
          <w:t xml:space="preserve"> </w:t>
        </w:r>
        <w:r w:rsidRPr="006D46A0">
          <w:rPr>
            <w:lang w:val="en-US" w:eastAsia="zh-CN"/>
          </w:rPr>
          <w:t xml:space="preserve">time a </w:t>
        </w:r>
        <w:r>
          <w:rPr>
            <w:lang w:eastAsia="zh-CN"/>
          </w:rPr>
          <w:t>C</w:t>
        </w:r>
        <w:proofErr w:type="spellStart"/>
        <w:r w:rsidRPr="006D46A0">
          <w:rPr>
            <w:lang w:val="en-US" w:eastAsia="zh-CN"/>
          </w:rPr>
          <w:t>lient</w:t>
        </w:r>
        <w:proofErr w:type="spellEnd"/>
        <w:r w:rsidRPr="006D46A0">
          <w:rPr>
            <w:lang w:val="en-US" w:eastAsia="zh-CN"/>
          </w:rPr>
          <w:t xml:space="preserve"> </w:t>
        </w:r>
        <w:r>
          <w:rPr>
            <w:lang w:eastAsia="zh-CN"/>
          </w:rPr>
          <w:t>NWDAF</w:t>
        </w:r>
        <w:r w:rsidRPr="006D46A0">
          <w:rPr>
            <w:lang w:val="en-US" w:eastAsia="zh-CN"/>
          </w:rPr>
          <w:t xml:space="preserve"> provides ML model </w:t>
        </w:r>
        <w:r w:rsidRPr="006D46A0">
          <w:rPr>
            <w:lang w:eastAsia="ko-KR"/>
          </w:rPr>
          <w:t>information</w:t>
        </w:r>
        <w:r w:rsidRPr="006D46A0">
          <w:rPr>
            <w:lang w:eastAsia="zh-CN"/>
          </w:rPr>
          <w:t xml:space="preserve"> </w:t>
        </w:r>
        <w:r w:rsidRPr="006D46A0">
          <w:rPr>
            <w:lang w:val="en-US" w:eastAsia="zh-CN"/>
          </w:rPr>
          <w:t xml:space="preserve">without waiting for other </w:t>
        </w:r>
        <w:r>
          <w:rPr>
            <w:lang w:eastAsia="zh-CN"/>
          </w:rPr>
          <w:t>C</w:t>
        </w:r>
        <w:proofErr w:type="spellStart"/>
        <w:r w:rsidRPr="006D46A0">
          <w:rPr>
            <w:lang w:val="en-US" w:eastAsia="zh-CN"/>
          </w:rPr>
          <w:t>lient</w:t>
        </w:r>
        <w:proofErr w:type="spellEnd"/>
        <w:r w:rsidRPr="006D46A0">
          <w:rPr>
            <w:lang w:val="en-US" w:eastAsia="zh-CN"/>
          </w:rPr>
          <w:t xml:space="preserve"> NWDAF to provide information within the maximum response time</w:t>
        </w:r>
        <w:r>
          <w:rPr>
            <w:lang w:eastAsia="zh-CN"/>
          </w:rPr>
          <w:t>. Alternatively,</w:t>
        </w:r>
        <w:r>
          <w:rPr>
            <w:lang w:eastAsia="zh-CN"/>
          </w:rPr>
          <w:t xml:space="preserve"> </w:t>
        </w:r>
      </w:ins>
      <w:del w:id="18" w:author="Konstantinos Samdanis" w:date="2023-04-07T12:53:00Z">
        <w:r w:rsidDel="008F0D5D">
          <w:rPr>
            <w:lang w:eastAsia="ko-KR"/>
          </w:rPr>
          <w:delText>If</w:delText>
        </w:r>
      </w:del>
      <w:ins w:id="19" w:author="Konstantinos Samdanis" w:date="2023-04-07T12:53:00Z">
        <w:r>
          <w:rPr>
            <w:lang w:eastAsia="ko-KR"/>
          </w:rPr>
          <w:t>if</w:t>
        </w:r>
      </w:ins>
      <w:r>
        <w:rPr>
          <w:lang w:eastAsia="ko-KR"/>
        </w:rPr>
        <w:t xml:space="preserve"> the Server NWDAF provides the maximum response time for the Client NWDAFs to provide the interim local ML model information in step 1, the Server NWDAF decides either to wait for the Client NWDAFs which have not yet provided their interim local ML model within the maximum response time or aggregates only the retrieved local ML model information instances to update global ML model. The Server NWDAF makes this decision, considering the notification from the Client NWDAF or, if the notification is not received, based on local configuration.</w:t>
      </w:r>
    </w:p>
    <w:p w14:paraId="216C3BCD" w14:textId="0E2FB450" w:rsidR="008F0D5D" w:rsidRDefault="008F0D5D" w:rsidP="008F0D5D">
      <w:pPr>
        <w:pStyle w:val="B1"/>
        <w:ind w:firstLine="0"/>
        <w:rPr>
          <w:lang w:eastAsia="ko-KR"/>
        </w:rPr>
      </w:pPr>
      <w:ins w:id="20" w:author="Konstantinos Samdanis" w:date="2023-04-07T12:53:00Z">
        <w:r>
          <w:rPr>
            <w:lang w:eastAsia="ko-KR"/>
          </w:rPr>
          <w:t xml:space="preserve">The Server NWDAF check if the requirements from the consumer (NWDAF containing </w:t>
        </w:r>
        <w:proofErr w:type="spellStart"/>
        <w:r>
          <w:rPr>
            <w:lang w:eastAsia="ko-KR"/>
          </w:rPr>
          <w:t>AnLF</w:t>
        </w:r>
        <w:proofErr w:type="spellEnd"/>
        <w:r>
          <w:rPr>
            <w:lang w:eastAsia="ko-KR"/>
          </w:rPr>
          <w:t>) regarding the pre-determined status (e.g., requested accuracy level and/or total training time) are fulfilled or not.</w:t>
        </w:r>
      </w:ins>
      <w:r w:rsidR="002C07AC">
        <w:rPr>
          <w:lang w:eastAsia="ko-KR"/>
        </w:rPr>
        <w:t xml:space="preserve"> </w:t>
      </w:r>
      <w:ins w:id="21" w:author="Konstantinos Samdanis" w:date="2023-04-07T13:19:00Z">
        <w:r w:rsidR="002C07AC">
          <w:rPr>
            <w:lang w:eastAsia="ko-KR"/>
          </w:rPr>
          <w:t>If the</w:t>
        </w:r>
      </w:ins>
      <w:ins w:id="22" w:author="Konstantinos Samdanis" w:date="2023-04-07T13:20:00Z">
        <w:r w:rsidR="002C07AC">
          <w:rPr>
            <w:lang w:eastAsia="ko-KR"/>
          </w:rPr>
          <w:t xml:space="preserve"> request</w:t>
        </w:r>
      </w:ins>
      <w:ins w:id="23" w:author="Konstantinos Samdanis" w:date="2023-04-07T13:24:00Z">
        <w:r w:rsidR="002C07AC">
          <w:rPr>
            <w:lang w:eastAsia="ko-KR"/>
          </w:rPr>
          <w:t>ed</w:t>
        </w:r>
      </w:ins>
      <w:ins w:id="24" w:author="Konstantinos Samdanis" w:date="2023-04-07T13:20:00Z">
        <w:r w:rsidR="002C07AC">
          <w:rPr>
            <w:lang w:eastAsia="ko-KR"/>
          </w:rPr>
          <w:t xml:space="preserve"> accuracy level and/or </w:t>
        </w:r>
        <w:r w:rsidR="002C07AC">
          <w:rPr>
            <w:lang w:eastAsia="ko-KR"/>
          </w:rPr>
          <w:t>total training time</w:t>
        </w:r>
        <w:r w:rsidR="002C07AC">
          <w:rPr>
            <w:lang w:eastAsia="ko-KR"/>
          </w:rPr>
          <w:t xml:space="preserve"> are </w:t>
        </w:r>
      </w:ins>
      <w:ins w:id="25" w:author="Konstantinos Samdanis" w:date="2023-04-07T13:21:00Z">
        <w:r w:rsidR="002C07AC">
          <w:rPr>
            <w:lang w:eastAsia="ko-KR"/>
          </w:rPr>
          <w:t>fulfilled,</w:t>
        </w:r>
      </w:ins>
      <w:ins w:id="26" w:author="Konstantinos Samdanis" w:date="2023-04-07T13:20:00Z">
        <w:r w:rsidR="002C07AC">
          <w:rPr>
            <w:lang w:eastAsia="ko-KR"/>
          </w:rPr>
          <w:t xml:space="preserve"> then </w:t>
        </w:r>
      </w:ins>
      <w:ins w:id="27" w:author="Konstantinos Samdanis" w:date="2023-04-07T13:21:00Z">
        <w:r w:rsidR="002C07AC">
          <w:rPr>
            <w:lang w:eastAsia="ko-KR"/>
          </w:rPr>
          <w:t>the process is completed, and step 5 follows</w:t>
        </w:r>
      </w:ins>
      <w:ins w:id="28" w:author="Konstantinos Samdanis" w:date="2023-04-07T13:24:00Z">
        <w:r w:rsidR="002C07AC">
          <w:rPr>
            <w:lang w:eastAsia="ko-KR"/>
          </w:rPr>
          <w:t xml:space="preserve"> </w:t>
        </w:r>
        <w:r w:rsidR="002C07AC">
          <w:rPr>
            <w:lang w:eastAsia="ko-KR"/>
          </w:rPr>
          <w:lastRenderedPageBreak/>
          <w:t xml:space="preserve">to update the consumer (NWDAF containing </w:t>
        </w:r>
        <w:proofErr w:type="spellStart"/>
        <w:r w:rsidR="002C07AC">
          <w:rPr>
            <w:lang w:eastAsia="ko-KR"/>
          </w:rPr>
          <w:t>AnLF</w:t>
        </w:r>
        <w:proofErr w:type="spellEnd"/>
        <w:r w:rsidR="002C07AC">
          <w:rPr>
            <w:lang w:eastAsia="ko-KR"/>
          </w:rPr>
          <w:t>)</w:t>
        </w:r>
      </w:ins>
      <w:ins w:id="29" w:author="Konstantinos Samdanis" w:date="2023-04-07T13:21:00Z">
        <w:r w:rsidR="002C07AC">
          <w:rPr>
            <w:lang w:eastAsia="ko-KR"/>
          </w:rPr>
          <w:t>. Otherwise, a new iteration is needed</w:t>
        </w:r>
      </w:ins>
      <w:ins w:id="30" w:author="Konstantinos Samdanis" w:date="2023-04-07T13:22:00Z">
        <w:r w:rsidR="002C07AC">
          <w:rPr>
            <w:lang w:eastAsia="ko-KR"/>
          </w:rPr>
          <w:t xml:space="preserve">, step 5 is </w:t>
        </w:r>
      </w:ins>
      <w:ins w:id="31" w:author="Konstantinos Samdanis" w:date="2023-04-07T13:23:00Z">
        <w:r w:rsidR="002C07AC">
          <w:rPr>
            <w:lang w:eastAsia="ko-KR"/>
          </w:rPr>
          <w:t xml:space="preserve">it </w:t>
        </w:r>
        <w:proofErr w:type="spellStart"/>
        <w:r w:rsidR="002C07AC">
          <w:rPr>
            <w:lang w:eastAsia="ko-KR"/>
          </w:rPr>
          <w:t>skepped</w:t>
        </w:r>
        <w:proofErr w:type="spellEnd"/>
        <w:r w:rsidR="002C07AC">
          <w:rPr>
            <w:lang w:eastAsia="ko-KR"/>
          </w:rPr>
          <w:t xml:space="preserve">, i.e., </w:t>
        </w:r>
      </w:ins>
      <w:ins w:id="32" w:author="Konstantinos Samdanis" w:date="2023-04-07T13:22:00Z">
        <w:r w:rsidR="002C07AC">
          <w:rPr>
            <w:lang w:eastAsia="ko-KR"/>
          </w:rPr>
          <w:t>not performed</w:t>
        </w:r>
      </w:ins>
      <w:ins w:id="33" w:author="Konstantinos Samdanis" w:date="2023-04-07T13:25:00Z">
        <w:r w:rsidR="002C07AC">
          <w:rPr>
            <w:lang w:eastAsia="ko-KR"/>
          </w:rPr>
          <w:t xml:space="preserve"> on this round</w:t>
        </w:r>
      </w:ins>
      <w:ins w:id="34" w:author="Konstantinos Samdanis" w:date="2023-04-07T13:23:00Z">
        <w:r w:rsidR="002C07AC">
          <w:rPr>
            <w:lang w:eastAsia="ko-KR"/>
          </w:rPr>
          <w:t>,</w:t>
        </w:r>
      </w:ins>
      <w:ins w:id="35" w:author="Konstantinos Samdanis" w:date="2023-04-07T13:22:00Z">
        <w:r w:rsidR="002C07AC">
          <w:rPr>
            <w:lang w:eastAsia="ko-KR"/>
          </w:rPr>
          <w:t xml:space="preserve"> and the process continuous </w:t>
        </w:r>
      </w:ins>
      <w:ins w:id="36" w:author="Konstantinos Samdanis" w:date="2023-04-07T13:23:00Z">
        <w:r w:rsidR="002C07AC">
          <w:rPr>
            <w:lang w:eastAsia="ko-KR"/>
          </w:rPr>
          <w:t xml:space="preserve">with a new iteration </w:t>
        </w:r>
      </w:ins>
      <w:ins w:id="37" w:author="Konstantinos Samdanis" w:date="2023-04-07T13:25:00Z">
        <w:r w:rsidR="002C07AC">
          <w:rPr>
            <w:lang w:eastAsia="ko-KR"/>
          </w:rPr>
          <w:t xml:space="preserve">starting </w:t>
        </w:r>
      </w:ins>
      <w:ins w:id="38" w:author="Konstantinos Samdanis" w:date="2023-04-07T13:22:00Z">
        <w:r w:rsidR="002C07AC">
          <w:rPr>
            <w:lang w:eastAsia="ko-KR"/>
          </w:rPr>
          <w:t>in</w:t>
        </w:r>
      </w:ins>
      <w:ins w:id="39" w:author="Konstantinos Samdanis" w:date="2023-04-07T13:21:00Z">
        <w:r w:rsidR="002C07AC">
          <w:rPr>
            <w:lang w:eastAsia="ko-KR"/>
          </w:rPr>
          <w:t xml:space="preserve"> step</w:t>
        </w:r>
      </w:ins>
      <w:ins w:id="40" w:author="Konstantinos Samdanis" w:date="2023-04-07T13:22:00Z">
        <w:r w:rsidR="002C07AC">
          <w:rPr>
            <w:lang w:eastAsia="ko-KR"/>
          </w:rPr>
          <w:t xml:space="preserve"> 6. </w:t>
        </w:r>
      </w:ins>
      <w:ins w:id="41" w:author="Konstantinos Samdanis" w:date="2023-04-07T13:21:00Z">
        <w:r w:rsidR="002C07AC">
          <w:rPr>
            <w:lang w:eastAsia="ko-KR"/>
          </w:rPr>
          <w:t xml:space="preserve"> </w:t>
        </w:r>
      </w:ins>
    </w:p>
    <w:p w14:paraId="6AB1D151" w14:textId="77777777" w:rsidR="008F0D5D" w:rsidRDefault="008F0D5D" w:rsidP="008F0D5D">
      <w:pPr>
        <w:pStyle w:val="EditorsNote"/>
        <w:rPr>
          <w:lang w:eastAsia="en-GB"/>
        </w:rPr>
      </w:pPr>
      <w:r>
        <w:t>Editor's note:</w:t>
      </w:r>
      <w:r>
        <w:tab/>
        <w:t>It is FFS whether Server NWDAF solicits a response from an FL clients which has not reported the FL status within the maximum response time.</w:t>
      </w:r>
    </w:p>
    <w:p w14:paraId="42B808E9" w14:textId="1ADCD4C2" w:rsidR="008F0D5D" w:rsidRDefault="008F0D5D" w:rsidP="008F0D5D">
      <w:pPr>
        <w:pStyle w:val="B1"/>
        <w:rPr>
          <w:lang w:eastAsia="ko-KR"/>
        </w:rPr>
      </w:pPr>
      <w:r>
        <w:rPr>
          <w:lang w:eastAsia="ko-KR"/>
        </w:rPr>
        <w:t>5</w:t>
      </w:r>
      <w:del w:id="42" w:author="Konstantinos Samdanis" w:date="2023-04-07T13:15:00Z">
        <w:r w:rsidDel="00CC666B">
          <w:rPr>
            <w:lang w:eastAsia="ko-KR"/>
          </w:rPr>
          <w:delText>a.</w:delText>
        </w:r>
        <w:r w:rsidDel="00CC666B">
          <w:rPr>
            <w:lang w:eastAsia="ko-KR"/>
          </w:rPr>
          <w:tab/>
        </w:r>
      </w:del>
      <w:del w:id="43" w:author="Konstantinos Samdanis" w:date="2023-04-07T12:53:00Z">
        <w:r w:rsidDel="008F0D5D">
          <w:rPr>
            <w:lang w:eastAsia="ko-KR"/>
          </w:rPr>
          <w:delText xml:space="preserve">[Optional] </w:delText>
        </w:r>
      </w:del>
      <w:r>
        <w:rPr>
          <w:lang w:eastAsia="ko-KR"/>
        </w:rPr>
        <w:t>Based on the consumer request, the Server NWDAF updates the training status (e.g. global model metric)</w:t>
      </w:r>
      <w:del w:id="44" w:author="Konstantinos Samdanis" w:date="2023-04-07T12:57:00Z">
        <w:r w:rsidDel="008F0D5D">
          <w:rPr>
            <w:lang w:eastAsia="ko-KR"/>
          </w:rPr>
          <w:delText xml:space="preserve"> </w:delText>
        </w:r>
      </w:del>
      <w:del w:id="45" w:author="Konstantinos Samdanis" w:date="2023-04-07T12:56:00Z">
        <w:r w:rsidDel="008F0D5D">
          <w:rPr>
            <w:lang w:eastAsia="ko-KR"/>
          </w:rPr>
          <w:delText>to the consumer periodically (e.g. a certain number of training rounds or every 10 min) or dynamically when some pre-determined status is achieved (e.g. the requested accuracy level is achieved or training time expires)</w:delText>
        </w:r>
      </w:del>
      <w:ins w:id="46" w:author="Konstantinos Samdanis" w:date="2023-04-07T12:57:00Z">
        <w:r>
          <w:rPr>
            <w:lang w:eastAsia="ko-KR"/>
          </w:rPr>
          <w:t xml:space="preserve"> </w:t>
        </w:r>
        <w:r>
          <w:rPr>
            <w:lang w:eastAsia="ko-KR"/>
          </w:rPr>
          <w:t>and provides the global ML model if the global ML model meets the requested accuracy level or the training time expires</w:t>
        </w:r>
      </w:ins>
      <w:r>
        <w:rPr>
          <w:lang w:eastAsia="ko-KR"/>
        </w:rPr>
        <w:t>.</w:t>
      </w:r>
    </w:p>
    <w:p w14:paraId="293AAF7B" w14:textId="4278E613" w:rsidR="008F0D5D" w:rsidDel="008F0D5D" w:rsidRDefault="008F0D5D" w:rsidP="008F0D5D">
      <w:pPr>
        <w:pStyle w:val="B1"/>
        <w:rPr>
          <w:del w:id="47" w:author="Konstantinos Samdanis" w:date="2023-04-07T12:57:00Z"/>
          <w:lang w:eastAsia="ko-KR"/>
        </w:rPr>
      </w:pPr>
      <w:del w:id="48" w:author="Konstantinos Samdanis" w:date="2023-04-07T12:57:00Z">
        <w:r w:rsidDel="008F0D5D">
          <w:rPr>
            <w:lang w:eastAsia="ko-KR"/>
          </w:rPr>
          <w:delText>5b.</w:delText>
        </w:r>
        <w:r w:rsidDel="008F0D5D">
          <w:rPr>
            <w:lang w:eastAsia="ko-KR"/>
          </w:rPr>
          <w:tab/>
          <w:delText>[Optional] Consumer decides whether the current model can fulfil the requirement, e.g. global model metric is satisfactory for the consumer. The consumer modifies subscription (stops or continues the training process) according to the consumer decision.</w:delText>
        </w:r>
      </w:del>
    </w:p>
    <w:p w14:paraId="4B6ADD8C" w14:textId="6D3E084F" w:rsidR="008F0D5D" w:rsidDel="008F0D5D" w:rsidRDefault="008F0D5D" w:rsidP="008F0D5D">
      <w:pPr>
        <w:pStyle w:val="B1"/>
        <w:rPr>
          <w:del w:id="49" w:author="Konstantinos Samdanis" w:date="2023-04-07T12:57:00Z"/>
          <w:lang w:eastAsia="ko-KR"/>
        </w:rPr>
      </w:pPr>
      <w:del w:id="50" w:author="Konstantinos Samdanis" w:date="2023-04-07T12:57:00Z">
        <w:r w:rsidDel="008F0D5D">
          <w:rPr>
            <w:lang w:eastAsia="ko-KR"/>
          </w:rPr>
          <w:delText>5c.</w:delText>
        </w:r>
        <w:r w:rsidDel="008F0D5D">
          <w:rPr>
            <w:lang w:eastAsia="ko-KR"/>
          </w:rPr>
          <w:tab/>
          <w:delText>[Optional] According to the request from the consumer, Server NWDAF updates or terminates the current FL training process.</w:delText>
        </w:r>
      </w:del>
    </w:p>
    <w:p w14:paraId="5DC211DC" w14:textId="77777777" w:rsidR="008F0D5D" w:rsidRDefault="008F0D5D" w:rsidP="008F0D5D">
      <w:pPr>
        <w:pStyle w:val="B1"/>
        <w:rPr>
          <w:lang w:eastAsia="ko-KR"/>
        </w:rPr>
      </w:pPr>
      <w:r>
        <w:rPr>
          <w:lang w:eastAsia="ko-KR"/>
        </w:rPr>
        <w:t>6.</w:t>
      </w:r>
      <w:r>
        <w:rPr>
          <w:lang w:eastAsia="ko-KR"/>
        </w:rPr>
        <w:tab/>
        <w:t>If the FL procedure continues, Server NWDAF sends the aggregated ML model information to each Client NWDAF for next round model training.</w:t>
      </w:r>
    </w:p>
    <w:p w14:paraId="79340221" w14:textId="77777777" w:rsidR="008F0D5D" w:rsidRDefault="008F0D5D" w:rsidP="008F0D5D">
      <w:pPr>
        <w:pStyle w:val="B1"/>
        <w:rPr>
          <w:lang w:eastAsia="ko-KR"/>
        </w:rPr>
      </w:pPr>
      <w:r>
        <w:rPr>
          <w:lang w:eastAsia="ko-KR"/>
        </w:rPr>
        <w:t>7.</w:t>
      </w:r>
      <w:r>
        <w:rPr>
          <w:lang w:eastAsia="ko-KR"/>
        </w:rPr>
        <w:tab/>
        <w:t>Each Client NWDAF updates its own ML model based on the aggregated ML model information distributed by the Server NWDAF at step 6.</w:t>
      </w:r>
    </w:p>
    <w:p w14:paraId="5B42AAB1" w14:textId="77777777" w:rsidR="008F0D5D" w:rsidRDefault="008F0D5D" w:rsidP="008F0D5D">
      <w:pPr>
        <w:pStyle w:val="NO"/>
        <w:rPr>
          <w:lang w:eastAsia="ko-KR"/>
        </w:rPr>
      </w:pPr>
      <w:r>
        <w:rPr>
          <w:lang w:eastAsia="ko-KR"/>
        </w:rPr>
        <w:t>NOTE 3:</w:t>
      </w:r>
      <w:r>
        <w:rPr>
          <w:lang w:eastAsia="ko-KR"/>
        </w:rPr>
        <w:tab/>
        <w:t>The steps 2-7 should be repeated until the training termination condition (e.g. maximum number of iterations, or the result of loss function is lower than a threshold) is reached.</w:t>
      </w:r>
    </w:p>
    <w:p w14:paraId="279B2823" w14:textId="6C86390D" w:rsidR="008F0D5D" w:rsidDel="008F0D5D" w:rsidRDefault="008F0D5D" w:rsidP="008F0D5D">
      <w:pPr>
        <w:rPr>
          <w:del w:id="51" w:author="Konstantinos Samdanis" w:date="2023-04-07T12:57:00Z"/>
          <w:lang w:eastAsia="ko-KR"/>
        </w:rPr>
      </w:pPr>
      <w:del w:id="52" w:author="Konstantinos Samdanis" w:date="2023-04-07T12:57:00Z">
        <w:r w:rsidDel="008F0D5D">
          <w:rPr>
            <w:lang w:eastAsia="ko-KR"/>
          </w:rPr>
          <w:delText>After the training procedure is complete, the Server NWDAF may send the globally optimal ML model information to the consumer.</w:delText>
        </w:r>
      </w:del>
    </w:p>
    <w:p w14:paraId="44A33D8B" w14:textId="77777777" w:rsidR="00CC666B" w:rsidRDefault="00CC666B" w:rsidP="00CC666B">
      <w:pPr>
        <w:pStyle w:val="NO"/>
      </w:pPr>
    </w:p>
    <w:p w14:paraId="457CDC6E" w14:textId="77777777" w:rsidR="00CC666B" w:rsidRDefault="00CC666B" w:rsidP="00CC666B">
      <w:pPr>
        <w:pStyle w:val="StartEndofChange"/>
      </w:pPr>
      <w:bookmarkStart w:id="53" w:name="_Hlk123667599"/>
      <w:r>
        <w:t xml:space="preserve">* * * * End </w:t>
      </w:r>
      <w:bookmarkEnd w:id="53"/>
      <w:r>
        <w:t xml:space="preserve">of Change * * * * </w:t>
      </w:r>
    </w:p>
    <w:p w14:paraId="6221471E" w14:textId="77777777" w:rsidR="00CC666B" w:rsidRDefault="00CC666B" w:rsidP="00CC666B">
      <w:pPr>
        <w:rPr>
          <w:noProof/>
          <w:lang w:val="en-US"/>
        </w:rPr>
      </w:pPr>
    </w:p>
    <w:p w14:paraId="31B23DF7" w14:textId="77777777" w:rsidR="00CC666B" w:rsidRDefault="00CC666B" w:rsidP="00CC666B">
      <w:pPr>
        <w:rPr>
          <w:noProof/>
        </w:rPr>
      </w:pPr>
    </w:p>
    <w:p w14:paraId="4115CF71" w14:textId="5C6ECEDC" w:rsidR="008F0D5D" w:rsidRDefault="008F0D5D" w:rsidP="008F0D5D">
      <w:pPr>
        <w:pStyle w:val="Heading4"/>
        <w:rPr>
          <w:noProof/>
        </w:rPr>
      </w:pPr>
    </w:p>
    <w:sectPr w:rsidR="008F0D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20E6C" w14:textId="77777777" w:rsidR="00E105DB" w:rsidRDefault="00E105DB">
      <w:r>
        <w:separator/>
      </w:r>
    </w:p>
  </w:endnote>
  <w:endnote w:type="continuationSeparator" w:id="0">
    <w:p w14:paraId="5309E478" w14:textId="77777777" w:rsidR="00E105DB" w:rsidRDefault="00E10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57F55" w14:textId="77777777" w:rsidR="00E105DB" w:rsidRDefault="00E105DB">
      <w:r>
        <w:separator/>
      </w:r>
    </w:p>
  </w:footnote>
  <w:footnote w:type="continuationSeparator" w:id="0">
    <w:p w14:paraId="560B3818" w14:textId="77777777" w:rsidR="00E105DB" w:rsidRDefault="00E10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F98"/>
    <w:multiLevelType w:val="hybridMultilevel"/>
    <w:tmpl w:val="91A8794E"/>
    <w:lvl w:ilvl="0" w:tplc="A3E887BA">
      <w:start w:val="1"/>
      <w:numFmt w:val="lowerRoman"/>
      <w:lvlText w:val="%1)"/>
      <w:lvlJc w:val="left"/>
      <w:pPr>
        <w:ind w:left="830" w:hanging="72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 w15:restartNumberingAfterBreak="0">
    <w:nsid w:val="59997F5C"/>
    <w:multiLevelType w:val="hybridMultilevel"/>
    <w:tmpl w:val="0638EEC8"/>
    <w:lvl w:ilvl="0" w:tplc="D5E68B4A">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B01445B"/>
    <w:multiLevelType w:val="hybridMultilevel"/>
    <w:tmpl w:val="7102CD12"/>
    <w:lvl w:ilvl="0" w:tplc="DF66CB4A">
      <w:start w:val="1"/>
      <w:numFmt w:val="lowerRoman"/>
      <w:lvlText w:val="%1)"/>
      <w:lvlJc w:val="left"/>
      <w:pPr>
        <w:ind w:left="830" w:hanging="72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num w:numId="1" w16cid:durableId="267859103">
    <w:abstractNumId w:val="1"/>
  </w:num>
  <w:num w:numId="2" w16cid:durableId="1681463566">
    <w:abstractNumId w:val="2"/>
  </w:num>
  <w:num w:numId="3" w16cid:durableId="9305117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1"/>
    <w:rsid w:val="00022E4A"/>
    <w:rsid w:val="000A6394"/>
    <w:rsid w:val="000B7FED"/>
    <w:rsid w:val="000C038A"/>
    <w:rsid w:val="000C6598"/>
    <w:rsid w:val="000D44B3"/>
    <w:rsid w:val="00145D43"/>
    <w:rsid w:val="00192C46"/>
    <w:rsid w:val="001A08B3"/>
    <w:rsid w:val="001A2CA0"/>
    <w:rsid w:val="001A7B60"/>
    <w:rsid w:val="001B52F0"/>
    <w:rsid w:val="001B7A65"/>
    <w:rsid w:val="001E29FE"/>
    <w:rsid w:val="001E41F3"/>
    <w:rsid w:val="001E57F7"/>
    <w:rsid w:val="0026004D"/>
    <w:rsid w:val="002640DD"/>
    <w:rsid w:val="00275D12"/>
    <w:rsid w:val="00284FEB"/>
    <w:rsid w:val="002860C4"/>
    <w:rsid w:val="002B5741"/>
    <w:rsid w:val="002C07AC"/>
    <w:rsid w:val="002E472E"/>
    <w:rsid w:val="00305409"/>
    <w:rsid w:val="003609EF"/>
    <w:rsid w:val="00360D36"/>
    <w:rsid w:val="0036231A"/>
    <w:rsid w:val="00374DD4"/>
    <w:rsid w:val="003E1A36"/>
    <w:rsid w:val="00402AF5"/>
    <w:rsid w:val="00410371"/>
    <w:rsid w:val="004242F1"/>
    <w:rsid w:val="004B75B7"/>
    <w:rsid w:val="0051580D"/>
    <w:rsid w:val="00547111"/>
    <w:rsid w:val="00592D74"/>
    <w:rsid w:val="005E2C44"/>
    <w:rsid w:val="00601C2D"/>
    <w:rsid w:val="00621188"/>
    <w:rsid w:val="006257ED"/>
    <w:rsid w:val="00665C47"/>
    <w:rsid w:val="00695808"/>
    <w:rsid w:val="006B46FB"/>
    <w:rsid w:val="006E21FB"/>
    <w:rsid w:val="007176FF"/>
    <w:rsid w:val="0074181B"/>
    <w:rsid w:val="00792342"/>
    <w:rsid w:val="007977A8"/>
    <w:rsid w:val="007B512A"/>
    <w:rsid w:val="007C2097"/>
    <w:rsid w:val="007D6A07"/>
    <w:rsid w:val="007F7259"/>
    <w:rsid w:val="008040A8"/>
    <w:rsid w:val="008279FA"/>
    <w:rsid w:val="008626E7"/>
    <w:rsid w:val="00870EE7"/>
    <w:rsid w:val="008863B9"/>
    <w:rsid w:val="008A45A6"/>
    <w:rsid w:val="008F0D5D"/>
    <w:rsid w:val="008F3789"/>
    <w:rsid w:val="008F686C"/>
    <w:rsid w:val="00913260"/>
    <w:rsid w:val="009148DE"/>
    <w:rsid w:val="00941E30"/>
    <w:rsid w:val="0094457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FB5"/>
    <w:rsid w:val="00B67B97"/>
    <w:rsid w:val="00B968C8"/>
    <w:rsid w:val="00BA3EC5"/>
    <w:rsid w:val="00BA51D9"/>
    <w:rsid w:val="00BB5DFC"/>
    <w:rsid w:val="00BD279D"/>
    <w:rsid w:val="00BD6BB8"/>
    <w:rsid w:val="00C66BA2"/>
    <w:rsid w:val="00C95985"/>
    <w:rsid w:val="00CC5026"/>
    <w:rsid w:val="00CC666B"/>
    <w:rsid w:val="00CC68D0"/>
    <w:rsid w:val="00D03F9A"/>
    <w:rsid w:val="00D06D51"/>
    <w:rsid w:val="00D24991"/>
    <w:rsid w:val="00D50255"/>
    <w:rsid w:val="00D66520"/>
    <w:rsid w:val="00DE054A"/>
    <w:rsid w:val="00DE34CF"/>
    <w:rsid w:val="00E105D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8F0D5D"/>
    <w:rPr>
      <w:rFonts w:ascii="Arial" w:hAnsi="Arial"/>
      <w:b/>
      <w:lang w:val="en-GB" w:eastAsia="en-US"/>
    </w:rPr>
  </w:style>
  <w:style w:type="character" w:customStyle="1" w:styleId="NOZchn">
    <w:name w:val="NO Zchn"/>
    <w:link w:val="NO"/>
    <w:qFormat/>
    <w:locked/>
    <w:rsid w:val="008F0D5D"/>
    <w:rPr>
      <w:rFonts w:ascii="Times New Roman" w:hAnsi="Times New Roman"/>
      <w:lang w:val="en-GB" w:eastAsia="en-US"/>
    </w:rPr>
  </w:style>
  <w:style w:type="character" w:customStyle="1" w:styleId="B1Char">
    <w:name w:val="B1 Char"/>
    <w:link w:val="B1"/>
    <w:locked/>
    <w:rsid w:val="008F0D5D"/>
    <w:rPr>
      <w:rFonts w:ascii="Times New Roman" w:hAnsi="Times New Roman"/>
      <w:lang w:val="en-GB" w:eastAsia="en-US"/>
    </w:rPr>
  </w:style>
  <w:style w:type="character" w:customStyle="1" w:styleId="EditorsNoteChar">
    <w:name w:val="Editor's Note Char"/>
    <w:link w:val="EditorsNote"/>
    <w:locked/>
    <w:rsid w:val="008F0D5D"/>
    <w:rPr>
      <w:rFonts w:ascii="Times New Roman" w:hAnsi="Times New Roman"/>
      <w:color w:val="FF0000"/>
      <w:lang w:val="en-GB" w:eastAsia="en-US"/>
    </w:rPr>
  </w:style>
  <w:style w:type="character" w:customStyle="1" w:styleId="THChar">
    <w:name w:val="TH Char"/>
    <w:link w:val="TH"/>
    <w:qFormat/>
    <w:locked/>
    <w:rsid w:val="008F0D5D"/>
    <w:rPr>
      <w:rFonts w:ascii="Arial" w:hAnsi="Arial"/>
      <w:b/>
      <w:lang w:val="en-GB" w:eastAsia="en-US"/>
    </w:rPr>
  </w:style>
  <w:style w:type="paragraph" w:styleId="Revision">
    <w:name w:val="Revision"/>
    <w:hidden/>
    <w:uiPriority w:val="99"/>
    <w:semiHidden/>
    <w:rsid w:val="008F0D5D"/>
    <w:rPr>
      <w:rFonts w:ascii="Times New Roman" w:hAnsi="Times New Roman"/>
      <w:lang w:val="en-GB" w:eastAsia="en-US"/>
    </w:rPr>
  </w:style>
  <w:style w:type="paragraph" w:customStyle="1" w:styleId="StartEndofChange">
    <w:name w:val="Start/End of Change"/>
    <w:basedOn w:val="Heading1"/>
    <w:qFormat/>
    <w:rsid w:val="00CC666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59115">
      <w:bodyDiv w:val="1"/>
      <w:marLeft w:val="0"/>
      <w:marRight w:val="0"/>
      <w:marTop w:val="0"/>
      <w:marBottom w:val="0"/>
      <w:divBdr>
        <w:top w:val="none" w:sz="0" w:space="0" w:color="auto"/>
        <w:left w:val="none" w:sz="0" w:space="0" w:color="auto"/>
        <w:bottom w:val="none" w:sz="0" w:space="0" w:color="auto"/>
        <w:right w:val="none" w:sz="0" w:space="0" w:color="auto"/>
      </w:divBdr>
    </w:div>
    <w:div w:id="720255478">
      <w:bodyDiv w:val="1"/>
      <w:marLeft w:val="0"/>
      <w:marRight w:val="0"/>
      <w:marTop w:val="0"/>
      <w:marBottom w:val="0"/>
      <w:divBdr>
        <w:top w:val="none" w:sz="0" w:space="0" w:color="auto"/>
        <w:left w:val="none" w:sz="0" w:space="0" w:color="auto"/>
        <w:bottom w:val="none" w:sz="0" w:space="0" w:color="auto"/>
        <w:right w:val="none" w:sz="0" w:space="0" w:color="auto"/>
      </w:divBdr>
    </w:div>
    <w:div w:id="928733989">
      <w:bodyDiv w:val="1"/>
      <w:marLeft w:val="0"/>
      <w:marRight w:val="0"/>
      <w:marTop w:val="0"/>
      <w:marBottom w:val="0"/>
      <w:divBdr>
        <w:top w:val="none" w:sz="0" w:space="0" w:color="auto"/>
        <w:left w:val="none" w:sz="0" w:space="0" w:color="auto"/>
        <w:bottom w:val="none" w:sz="0" w:space="0" w:color="auto"/>
        <w:right w:val="none" w:sz="0" w:space="0" w:color="auto"/>
      </w:divBdr>
    </w:div>
    <w:div w:id="121931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9.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5</Pages>
  <Words>1786</Words>
  <Characters>10186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12</cp:revision>
  <cp:lastPrinted>1899-12-31T23:00:00Z</cp:lastPrinted>
  <dcterms:created xsi:type="dcterms:W3CDTF">2020-02-03T08:32:00Z</dcterms:created>
  <dcterms:modified xsi:type="dcterms:W3CDTF">2023-04-07T11:25:00Z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S2-2304907</vt:lpwstr>
  </property>
  <property fmtid="{D5CDD505-2E9C-101B-9397-08002B2CF9AE}" pid="10" name="Spec#">
    <vt:lpwstr>23.288</vt:lpwstr>
  </property>
  <property fmtid="{D5CDD505-2E9C-101B-9397-08002B2CF9AE}" pid="11" name="Cr#">
    <vt:lpwstr>0803</vt:lpwstr>
  </property>
  <property fmtid="{D5CDD505-2E9C-101B-9397-08002B2CF9AE}" pid="12" name="Revision">
    <vt:lpwstr>-</vt:lpwstr>
  </property>
  <property fmtid="{D5CDD505-2E9C-101B-9397-08002B2CF9AE}" pid="13" name="Version">
    <vt:lpwstr>18.1.0</vt:lpwstr>
  </property>
  <property fmtid="{D5CDD505-2E9C-101B-9397-08002B2CF9AE}" pid="14" name="CrTitle">
    <vt:lpwstr>Enhancements on General procedure for FL among Multiple NWDAF Instances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